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765424" w14:textId="77777777" w:rsidR="00142DEE" w:rsidRDefault="00142DEE" w:rsidP="007C1146">
      <w:pPr>
        <w:pStyle w:val="TitleText"/>
        <w:jc w:val="center"/>
        <w:rPr>
          <w:sz w:val="32"/>
          <w:szCs w:val="32"/>
          <w:lang w:val="en-US"/>
        </w:rPr>
      </w:pPr>
    </w:p>
    <w:p w14:paraId="4D86DFC4" w14:textId="43A252BF" w:rsidR="002031BB" w:rsidRPr="000E16E2" w:rsidRDefault="00864BA8" w:rsidP="007C1146">
      <w:pPr>
        <w:pStyle w:val="TitleText"/>
        <w:jc w:val="center"/>
        <w:rPr>
          <w:sz w:val="32"/>
          <w:szCs w:val="32"/>
          <w:lang w:val="en-US"/>
        </w:rPr>
      </w:pPr>
      <w:r w:rsidRPr="000E16E2">
        <w:rPr>
          <w:sz w:val="32"/>
          <w:szCs w:val="32"/>
          <w:lang w:val="en-US"/>
        </w:rPr>
        <w:t>Comparison</w:t>
      </w:r>
      <w:r w:rsidR="001B00F8" w:rsidRPr="000E16E2">
        <w:rPr>
          <w:sz w:val="32"/>
          <w:szCs w:val="32"/>
          <w:lang w:val="en-US"/>
        </w:rPr>
        <w:t xml:space="preserve"> of EC-RACH CC5 </w:t>
      </w:r>
      <w:r w:rsidR="006B507A" w:rsidRPr="000E16E2">
        <w:rPr>
          <w:sz w:val="32"/>
          <w:szCs w:val="32"/>
          <w:lang w:val="en-US"/>
        </w:rPr>
        <w:t>alternatives</w:t>
      </w:r>
      <w:r w:rsidR="00EE036F">
        <w:rPr>
          <w:sz w:val="32"/>
          <w:szCs w:val="32"/>
          <w:lang w:val="en-US"/>
        </w:rPr>
        <w:t xml:space="preserve"> </w:t>
      </w:r>
      <w:r w:rsidR="00EE036F" w:rsidRPr="00EE036F">
        <w:rPr>
          <w:sz w:val="32"/>
          <w:szCs w:val="32"/>
          <w:lang w:val="en-US"/>
        </w:rPr>
        <w:t>(Revision of R6-170186)</w:t>
      </w:r>
    </w:p>
    <w:p w14:paraId="4A433141" w14:textId="77777777" w:rsidR="002031BB" w:rsidRPr="000E16E2" w:rsidRDefault="002031BB" w:rsidP="007C1146">
      <w:pPr>
        <w:pStyle w:val="11BodyText"/>
        <w:rPr>
          <w:lang w:val="en-US"/>
        </w:rPr>
      </w:pPr>
    </w:p>
    <w:p w14:paraId="0EC5564B" w14:textId="7C42886F" w:rsidR="00E82F9A" w:rsidRPr="000E16E2" w:rsidRDefault="00E82F9A" w:rsidP="00E82F9A">
      <w:pPr>
        <w:pStyle w:val="Heading1"/>
      </w:pPr>
      <w:r w:rsidRPr="000E16E2">
        <w:t>introduction</w:t>
      </w:r>
    </w:p>
    <w:p w14:paraId="438C4041" w14:textId="74266CB1" w:rsidR="00142DEE" w:rsidRPr="000E16E2" w:rsidRDefault="00023F90" w:rsidP="007B5B8F">
      <w:pPr>
        <w:pStyle w:val="11BodyText"/>
        <w:spacing w:after="0"/>
        <w:ind w:left="0"/>
      </w:pPr>
      <w:r w:rsidRPr="000E16E2">
        <w:t>A new WI on Radio I</w:t>
      </w:r>
      <w:r w:rsidR="009743D2" w:rsidRPr="000E16E2">
        <w:t>nterfa</w:t>
      </w:r>
      <w:r w:rsidR="00A92DC1" w:rsidRPr="000E16E2">
        <w:t>ce Enhancements for EC-GSM-Io</w:t>
      </w:r>
      <w:r w:rsidRPr="000E16E2">
        <w:t>T wa</w:t>
      </w:r>
      <w:r w:rsidR="009743D2" w:rsidRPr="000E16E2">
        <w:t>s approved for Rel</w:t>
      </w:r>
      <w:r w:rsidR="00A92DC1" w:rsidRPr="000E16E2">
        <w:t>-</w:t>
      </w:r>
      <w:r w:rsidR="009743D2" w:rsidRPr="000E16E2">
        <w:t>14</w:t>
      </w:r>
      <w:r w:rsidR="00A92DC1" w:rsidRPr="000E16E2">
        <w:t xml:space="preserve"> </w:t>
      </w:r>
      <w:r w:rsidR="009743D2" w:rsidRPr="000E16E2">
        <w:t xml:space="preserve">[1]. One of the objective is to introduce </w:t>
      </w:r>
      <w:r w:rsidR="00A92DC1" w:rsidRPr="000E16E2">
        <w:t xml:space="preserve">a </w:t>
      </w:r>
      <w:r w:rsidR="009743D2" w:rsidRPr="000E16E2">
        <w:t>new upl</w:t>
      </w:r>
      <w:r w:rsidR="00A92DC1" w:rsidRPr="000E16E2">
        <w:t xml:space="preserve">ink coverage class CC5 which </w:t>
      </w:r>
      <w:r w:rsidR="009743D2" w:rsidRPr="000E16E2">
        <w:t>provide</w:t>
      </w:r>
      <w:r w:rsidR="00A92DC1" w:rsidRPr="000E16E2">
        <w:t>s</w:t>
      </w:r>
      <w:r w:rsidR="009743D2" w:rsidRPr="000E16E2">
        <w:t xml:space="preserve"> at</w:t>
      </w:r>
      <w:r w:rsidR="00A92DC1" w:rsidRPr="000E16E2">
        <w:t xml:space="preserve"> </w:t>
      </w:r>
      <w:r w:rsidR="009743D2" w:rsidRPr="000E16E2">
        <w:t>least 3 dB additional coverage gain compared to CC4 in Rel-13.</w:t>
      </w:r>
    </w:p>
    <w:p w14:paraId="185CCF03" w14:textId="59BC4CE2" w:rsidR="00511636" w:rsidRPr="000E16E2" w:rsidRDefault="00511636" w:rsidP="007B5B8F">
      <w:pPr>
        <w:pStyle w:val="11BodyText"/>
        <w:spacing w:after="0"/>
        <w:ind w:left="0"/>
      </w:pPr>
    </w:p>
    <w:p w14:paraId="22C79B8C" w14:textId="55BC30B0" w:rsidR="009743D2" w:rsidRPr="000E16E2" w:rsidRDefault="009743D2" w:rsidP="00271314">
      <w:pPr>
        <w:pStyle w:val="11BodyText"/>
        <w:spacing w:after="120"/>
        <w:ind w:left="0"/>
      </w:pPr>
      <w:r w:rsidRPr="000E16E2">
        <w:t xml:space="preserve">For </w:t>
      </w:r>
      <w:r w:rsidR="00A92DC1" w:rsidRPr="000E16E2">
        <w:t>the EC-RACH d</w:t>
      </w:r>
      <w:r w:rsidRPr="000E16E2">
        <w:t xml:space="preserve">esign two key </w:t>
      </w:r>
      <w:r w:rsidR="008302EC" w:rsidRPr="000E16E2">
        <w:t>methods</w:t>
      </w:r>
      <w:r w:rsidRPr="000E16E2">
        <w:t xml:space="preserve"> are </w:t>
      </w:r>
      <w:r w:rsidR="00562D05" w:rsidRPr="000E16E2">
        <w:t>compared</w:t>
      </w:r>
      <w:r w:rsidR="00271314" w:rsidRPr="000E16E2">
        <w:t>:</w:t>
      </w:r>
    </w:p>
    <w:p w14:paraId="02B9DD91" w14:textId="1D53C2A2" w:rsidR="00F013DE" w:rsidRPr="000E16E2" w:rsidRDefault="00AD60B7" w:rsidP="00DD34ED">
      <w:pPr>
        <w:pStyle w:val="11BodyText"/>
        <w:numPr>
          <w:ilvl w:val="0"/>
          <w:numId w:val="25"/>
        </w:numPr>
        <w:spacing w:after="120"/>
        <w:ind w:left="714" w:hanging="357"/>
      </w:pPr>
      <w:r w:rsidRPr="000E16E2">
        <w:t>ESAB method</w:t>
      </w:r>
      <w:r w:rsidR="00DD34ED" w:rsidRPr="000E16E2">
        <w:t xml:space="preserve">: </w:t>
      </w:r>
    </w:p>
    <w:p w14:paraId="1B104D55" w14:textId="265EF65F" w:rsidR="00DD34ED" w:rsidRPr="000E16E2" w:rsidRDefault="00F013DE" w:rsidP="00F013DE">
      <w:pPr>
        <w:pStyle w:val="11BodyText"/>
        <w:spacing w:after="120"/>
        <w:ind w:left="720"/>
      </w:pPr>
      <w:r w:rsidRPr="000E16E2">
        <w:t>T</w:t>
      </w:r>
      <w:r w:rsidR="00DD34ED" w:rsidRPr="000E16E2">
        <w:t>he new extended access burst format whose length is equal to two timeslots is proposed with longer training sequence length and longer encrypted data block to increase the performance gain</w:t>
      </w:r>
      <w:r w:rsidR="00C12062" w:rsidRPr="000E16E2">
        <w:t xml:space="preserve"> </w:t>
      </w:r>
      <w:r w:rsidR="00A523A6" w:rsidRPr="000E16E2">
        <w:t>[2</w:t>
      </w:r>
      <w:r w:rsidR="00DD34ED" w:rsidRPr="000E16E2">
        <w:t>].</w:t>
      </w:r>
    </w:p>
    <w:p w14:paraId="129AB201" w14:textId="090F4DA1" w:rsidR="00F013DE" w:rsidRPr="000E16E2" w:rsidRDefault="00EE40EB" w:rsidP="009743D2">
      <w:pPr>
        <w:pStyle w:val="11BodyText"/>
        <w:numPr>
          <w:ilvl w:val="0"/>
          <w:numId w:val="25"/>
        </w:numPr>
        <w:spacing w:after="0"/>
      </w:pPr>
      <w:r w:rsidRPr="000E16E2">
        <w:t xml:space="preserve">Modified </w:t>
      </w:r>
      <w:r w:rsidR="00A92DC1" w:rsidRPr="000E16E2">
        <w:t>2TS EC-RACH</w:t>
      </w:r>
      <w:r w:rsidR="00AD60B7" w:rsidRPr="000E16E2">
        <w:t xml:space="preserve"> method</w:t>
      </w:r>
      <w:r w:rsidR="00563B7D" w:rsidRPr="000E16E2">
        <w:t xml:space="preserve">: </w:t>
      </w:r>
    </w:p>
    <w:p w14:paraId="5EA6FCBC" w14:textId="32EE72D7" w:rsidR="009743D2" w:rsidRPr="000E16E2" w:rsidRDefault="00F013DE" w:rsidP="00F013DE">
      <w:pPr>
        <w:pStyle w:val="11BodyText"/>
        <w:spacing w:after="0"/>
        <w:ind w:left="720"/>
      </w:pPr>
      <w:r w:rsidRPr="000E16E2">
        <w:t>T</w:t>
      </w:r>
      <w:r w:rsidR="00EC14F8" w:rsidRPr="000E16E2">
        <w:t>he m</w:t>
      </w:r>
      <w:r w:rsidR="00A92DC1" w:rsidRPr="000E16E2">
        <w:t>odified 2TS EC-RACH f</w:t>
      </w:r>
      <w:r w:rsidR="009743D2" w:rsidRPr="000E16E2">
        <w:t>ormat uses the same training sequence as</w:t>
      </w:r>
      <w:r w:rsidR="00C3673D" w:rsidRPr="000E16E2">
        <w:t xml:space="preserve"> EC-RACH CC4</w:t>
      </w:r>
      <w:r w:rsidR="009743D2" w:rsidRPr="000E16E2">
        <w:t xml:space="preserve"> with</w:t>
      </w:r>
      <w:r w:rsidR="00C3673D" w:rsidRPr="000E16E2">
        <w:t xml:space="preserve"> overlaid CDMA between CC4 and CC5 and</w:t>
      </w:r>
      <w:r w:rsidR="009743D2" w:rsidRPr="000E16E2">
        <w:t xml:space="preserve"> </w:t>
      </w:r>
      <w:r w:rsidR="00A92DC1" w:rsidRPr="000E16E2">
        <w:t>a higher number</w:t>
      </w:r>
      <w:r w:rsidR="00563B7D" w:rsidRPr="000E16E2">
        <w:t xml:space="preserve"> of </w:t>
      </w:r>
      <w:r w:rsidR="009743D2" w:rsidRPr="000E16E2">
        <w:t xml:space="preserve">blind physical layer transmissions </w:t>
      </w:r>
      <w:r w:rsidR="00563B7D" w:rsidRPr="000E16E2">
        <w:t xml:space="preserve">of encrypted data </w:t>
      </w:r>
      <w:r w:rsidR="00271314" w:rsidRPr="000E16E2">
        <w:t xml:space="preserve">block </w:t>
      </w:r>
      <w:r w:rsidR="009743D2" w:rsidRPr="000E16E2">
        <w:t xml:space="preserve">within the 2 </w:t>
      </w:r>
      <w:r w:rsidR="005A29D9" w:rsidRPr="000E16E2">
        <w:t xml:space="preserve">consecutive </w:t>
      </w:r>
      <w:r w:rsidR="009743D2" w:rsidRPr="000E16E2">
        <w:t xml:space="preserve">timeslots assigned for EC-RACH. </w:t>
      </w:r>
      <w:r w:rsidRPr="000E16E2">
        <w:t xml:space="preserve">It uses </w:t>
      </w:r>
      <w:r w:rsidR="00AD4CDE" w:rsidRPr="000E16E2">
        <w:t>same mapping method as E</w:t>
      </w:r>
      <w:r w:rsidR="005A0E28" w:rsidRPr="000E16E2">
        <w:t>SAB method</w:t>
      </w:r>
      <w:r w:rsidR="00AD4CDE" w:rsidRPr="000E16E2">
        <w:t xml:space="preserve">, and </w:t>
      </w:r>
      <w:r w:rsidRPr="000E16E2">
        <w:t xml:space="preserve">a longer burst whose size is identical to that of the normal burst in </w:t>
      </w:r>
      <w:r w:rsidR="005A29D9" w:rsidRPr="000E16E2">
        <w:t xml:space="preserve">the left time slot </w:t>
      </w:r>
      <w:r w:rsidRPr="000E16E2">
        <w:t xml:space="preserve">followed by an access burst in </w:t>
      </w:r>
      <w:r w:rsidR="008C05D9" w:rsidRPr="000E16E2">
        <w:t>the right time slot</w:t>
      </w:r>
      <w:r w:rsidRPr="000E16E2">
        <w:t xml:space="preserve"> </w:t>
      </w:r>
      <w:r w:rsidR="00303BC3" w:rsidRPr="000E16E2">
        <w:t>[3</w:t>
      </w:r>
      <w:r w:rsidR="009743D2" w:rsidRPr="000E16E2">
        <w:t>]</w:t>
      </w:r>
      <w:r w:rsidR="000540C5" w:rsidRPr="000E16E2">
        <w:t>[</w:t>
      </w:r>
      <w:r w:rsidR="00826541" w:rsidRPr="000E16E2">
        <w:t>5</w:t>
      </w:r>
      <w:r w:rsidR="000540C5" w:rsidRPr="000E16E2">
        <w:t>]</w:t>
      </w:r>
      <w:r w:rsidR="00563B7D" w:rsidRPr="000E16E2">
        <w:t>.</w:t>
      </w:r>
    </w:p>
    <w:p w14:paraId="2E0EABA9" w14:textId="77777777" w:rsidR="00562D05" w:rsidRPr="000E16E2" w:rsidRDefault="00562D05" w:rsidP="00562D05">
      <w:pPr>
        <w:pStyle w:val="11BodyText"/>
        <w:spacing w:after="0"/>
        <w:ind w:left="720"/>
      </w:pPr>
    </w:p>
    <w:p w14:paraId="4FC11969" w14:textId="16766D17" w:rsidR="009E03E2" w:rsidRPr="000E16E2" w:rsidRDefault="009743D2" w:rsidP="009743D2">
      <w:pPr>
        <w:pStyle w:val="11BodyText"/>
        <w:spacing w:after="0"/>
        <w:ind w:left="0"/>
      </w:pPr>
      <w:r w:rsidRPr="000E16E2">
        <w:t xml:space="preserve">This paper further </w:t>
      </w:r>
      <w:r w:rsidR="00687B7C" w:rsidRPr="000E16E2">
        <w:t xml:space="preserve">compares the </w:t>
      </w:r>
      <w:r w:rsidR="00344CA6" w:rsidRPr="000E16E2">
        <w:t xml:space="preserve">modified </w:t>
      </w:r>
      <w:r w:rsidR="00E0593E" w:rsidRPr="000E16E2">
        <w:t>2TS EC</w:t>
      </w:r>
      <w:r w:rsidR="00344CA6" w:rsidRPr="000E16E2">
        <w:t>-RACH</w:t>
      </w:r>
      <w:r w:rsidR="008F45CE" w:rsidRPr="000E16E2">
        <w:t xml:space="preserve"> </w:t>
      </w:r>
      <w:r w:rsidR="001A44C5" w:rsidRPr="000E16E2">
        <w:t>method with</w:t>
      </w:r>
      <w:r w:rsidR="00E0593E" w:rsidRPr="000E16E2">
        <w:t xml:space="preserve"> ESAB</w:t>
      </w:r>
      <w:r w:rsidR="001A44C5" w:rsidRPr="000E16E2">
        <w:t xml:space="preserve"> method</w:t>
      </w:r>
      <w:r w:rsidR="00E0593E" w:rsidRPr="000E16E2">
        <w:t>,</w:t>
      </w:r>
      <w:r w:rsidR="009F58DD" w:rsidRPr="000E16E2">
        <w:t xml:space="preserve"> and </w:t>
      </w:r>
      <w:r w:rsidR="00687B7C" w:rsidRPr="000E16E2">
        <w:t xml:space="preserve">clarifies </w:t>
      </w:r>
      <w:r w:rsidR="009F58DD" w:rsidRPr="000E16E2">
        <w:t>the concerns mentioned i</w:t>
      </w:r>
      <w:r w:rsidR="00E0593E" w:rsidRPr="000E16E2">
        <w:t>n the paper</w:t>
      </w:r>
      <w:r w:rsidR="000471BB" w:rsidRPr="000E16E2">
        <w:t xml:space="preserve"> </w:t>
      </w:r>
      <w:r w:rsidR="00E0593E" w:rsidRPr="000E16E2">
        <w:t>[</w:t>
      </w:r>
      <w:r w:rsidR="003435CE" w:rsidRPr="000E16E2">
        <w:t>4</w:t>
      </w:r>
      <w:r w:rsidR="00E0593E" w:rsidRPr="000E16E2">
        <w:t>]</w:t>
      </w:r>
      <w:r w:rsidR="00344CA6" w:rsidRPr="000E16E2">
        <w:t>[</w:t>
      </w:r>
      <w:r w:rsidR="00826541" w:rsidRPr="000E16E2">
        <w:t>5</w:t>
      </w:r>
      <w:r w:rsidR="00344CA6" w:rsidRPr="000E16E2">
        <w:t>]</w:t>
      </w:r>
      <w:r w:rsidRPr="000E16E2">
        <w:t>.</w:t>
      </w:r>
      <w:r w:rsidR="009F58DD" w:rsidRPr="000E16E2">
        <w:t xml:space="preserve"> </w:t>
      </w:r>
    </w:p>
    <w:p w14:paraId="475000F5" w14:textId="77777777" w:rsidR="008C4EB9" w:rsidRPr="000E16E2" w:rsidRDefault="009743D2" w:rsidP="008C4EB9">
      <w:pPr>
        <w:pStyle w:val="Heading1"/>
      </w:pPr>
      <w:r w:rsidRPr="000E16E2">
        <w:t>DISCUSSION POINTS</w:t>
      </w:r>
    </w:p>
    <w:p w14:paraId="63418E5E" w14:textId="4D4D8150" w:rsidR="00966662" w:rsidRPr="000E16E2" w:rsidRDefault="00966662" w:rsidP="00966662">
      <w:pPr>
        <w:pStyle w:val="11BodyText"/>
        <w:ind w:left="0"/>
      </w:pPr>
      <w:r w:rsidRPr="000E16E2">
        <w:t>The followin</w:t>
      </w:r>
      <w:r w:rsidR="00271314" w:rsidRPr="000E16E2">
        <w:t xml:space="preserve">g aspects are </w:t>
      </w:r>
      <w:r w:rsidR="002E3535" w:rsidRPr="000E16E2">
        <w:t>clarified</w:t>
      </w:r>
      <w:r w:rsidR="00271314" w:rsidRPr="000E16E2">
        <w:t xml:space="preserve"> for the </w:t>
      </w:r>
      <w:r w:rsidR="002E3535" w:rsidRPr="000E16E2">
        <w:t xml:space="preserve">ESAB/RACH11’ </w:t>
      </w:r>
      <w:r w:rsidR="00047057" w:rsidRPr="000E16E2">
        <w:t xml:space="preserve">(ESAB) </w:t>
      </w:r>
      <w:r w:rsidR="002E3535" w:rsidRPr="000E16E2">
        <w:t>method</w:t>
      </w:r>
      <w:r w:rsidR="00271314" w:rsidRPr="000E16E2">
        <w:t>.</w:t>
      </w:r>
    </w:p>
    <w:p w14:paraId="011B4D88" w14:textId="49828159" w:rsidR="004B0CC5" w:rsidRPr="000E16E2" w:rsidRDefault="004B0CC5" w:rsidP="009743D2">
      <w:pPr>
        <w:pStyle w:val="11BodyText"/>
        <w:ind w:left="0"/>
        <w:rPr>
          <w:b/>
        </w:rPr>
      </w:pPr>
      <w:r w:rsidRPr="000E16E2">
        <w:rPr>
          <w:b/>
        </w:rPr>
        <w:t>Coexist</w:t>
      </w:r>
      <w:r w:rsidR="000773DF" w:rsidRPr="000E16E2">
        <w:rPr>
          <w:b/>
        </w:rPr>
        <w:t>ence</w:t>
      </w:r>
      <w:r w:rsidRPr="000E16E2">
        <w:rPr>
          <w:b/>
        </w:rPr>
        <w:t xml:space="preserve"> with 1TS EC-RACH CC1 to CC4</w:t>
      </w:r>
    </w:p>
    <w:p w14:paraId="744B634B" w14:textId="68018477" w:rsidR="004B0CC5" w:rsidRPr="000E16E2" w:rsidRDefault="00D7332C" w:rsidP="009743D2">
      <w:pPr>
        <w:pStyle w:val="11BodyText"/>
        <w:ind w:left="0"/>
      </w:pPr>
      <w:r w:rsidRPr="000E16E2">
        <w:t xml:space="preserve">1TS EC-RACH operation shall be supported for EC-RACH CC1 to CC4 and 2TS EC-RACH operation shall be supported for EC-RACH CC2 to CC4 </w:t>
      </w:r>
      <w:r w:rsidR="00EC4DFE" w:rsidRPr="000E16E2">
        <w:t xml:space="preserve">in a cell that supports EC-GSM-IoT </w:t>
      </w:r>
      <w:r w:rsidRPr="000E16E2">
        <w:t>per legacy requirements</w:t>
      </w:r>
      <w:r w:rsidR="00EC4DFE" w:rsidRPr="000E16E2">
        <w:t>,</w:t>
      </w:r>
      <w:r w:rsidRPr="000E16E2">
        <w:t xml:space="preserve"> independent of whether EC-RACH CC5 is also supported in that cell.</w:t>
      </w:r>
      <w:r w:rsidR="00E37D67" w:rsidRPr="000E16E2">
        <w:t xml:space="preserve"> </w:t>
      </w:r>
      <w:r w:rsidR="00207865" w:rsidRPr="000E16E2">
        <w:t xml:space="preserve">EC-RACH CC5 using </w:t>
      </w:r>
      <w:r w:rsidR="00EC4DFE" w:rsidRPr="000E16E2">
        <w:t xml:space="preserve">the </w:t>
      </w:r>
      <w:r w:rsidR="00207865" w:rsidRPr="000E16E2">
        <w:t xml:space="preserve">ESAB method can coexist with 1TS EC-RACH CC1 to CC4 </w:t>
      </w:r>
      <w:r w:rsidR="00EC4DFE" w:rsidRPr="000E16E2">
        <w:t xml:space="preserve">and 2TS EC-RACH CC2 to CC4 </w:t>
      </w:r>
      <w:r w:rsidR="00207865" w:rsidRPr="000E16E2">
        <w:t>since it uses a new TSC</w:t>
      </w:r>
      <w:r w:rsidR="00EC4DFE" w:rsidRPr="000E16E2">
        <w:t xml:space="preserve"> (i.e. TS</w:t>
      </w:r>
      <w:r w:rsidR="00E23656" w:rsidRPr="000E16E2">
        <w:t>C</w:t>
      </w:r>
      <w:r w:rsidR="00EC4DFE" w:rsidRPr="000E16E2">
        <w:t>8)</w:t>
      </w:r>
      <w:r w:rsidR="00207865" w:rsidRPr="000E16E2">
        <w:t xml:space="preserve">, i.e. no matter </w:t>
      </w:r>
      <w:r w:rsidR="00EC4DFE" w:rsidRPr="000E16E2">
        <w:t xml:space="preserve">if </w:t>
      </w:r>
      <w:r w:rsidR="00207865" w:rsidRPr="000E16E2">
        <w:t xml:space="preserve">1TS or 2TS </w:t>
      </w:r>
      <w:r w:rsidR="00EC4DFE" w:rsidRPr="000E16E2">
        <w:t xml:space="preserve">EC RACH operation </w:t>
      </w:r>
      <w:r w:rsidR="00207865" w:rsidRPr="000E16E2">
        <w:t>is configured, EC-RACH CC5 using ESAB method can always be supported</w:t>
      </w:r>
      <w:r w:rsidR="00EC4DFE" w:rsidRPr="000E16E2">
        <w:t xml:space="preserve"> due to the introduction of TS</w:t>
      </w:r>
      <w:r w:rsidR="00822A61" w:rsidRPr="000E16E2">
        <w:t>C</w:t>
      </w:r>
      <w:r w:rsidR="00EC4DFE" w:rsidRPr="000E16E2">
        <w:t>8</w:t>
      </w:r>
      <w:r w:rsidR="00207865" w:rsidRPr="000E16E2">
        <w:t>.</w:t>
      </w:r>
    </w:p>
    <w:p w14:paraId="181BE37E" w14:textId="1168DCE2" w:rsidR="00B5421F" w:rsidRPr="000E16E2" w:rsidRDefault="00EC4DFE" w:rsidP="00E933C1">
      <w:pPr>
        <w:pStyle w:val="11BodyText"/>
        <w:ind w:left="0"/>
      </w:pPr>
      <w:r w:rsidRPr="000E16E2">
        <w:t xml:space="preserve">However, </w:t>
      </w:r>
      <w:r w:rsidR="00207865" w:rsidRPr="000E16E2">
        <w:t xml:space="preserve">EC-RACH CC5 using </w:t>
      </w:r>
      <w:r w:rsidRPr="000E16E2">
        <w:t xml:space="preserve">the </w:t>
      </w:r>
      <w:r w:rsidR="00207865" w:rsidRPr="000E16E2">
        <w:t xml:space="preserve">modified 2TS EC-RACH method can only </w:t>
      </w:r>
      <w:r w:rsidR="00C91316" w:rsidRPr="000E16E2">
        <w:t>be supported</w:t>
      </w:r>
      <w:r w:rsidR="00207865" w:rsidRPr="000E16E2">
        <w:t xml:space="preserve"> when 2TS EC-RACH CC</w:t>
      </w:r>
      <w:r w:rsidRPr="000E16E2">
        <w:t>2</w:t>
      </w:r>
      <w:r w:rsidR="00207865" w:rsidRPr="000E16E2">
        <w:t xml:space="preserve"> to CC4 </w:t>
      </w:r>
      <w:r w:rsidR="009654F1" w:rsidRPr="000E16E2">
        <w:t>operation is enabled</w:t>
      </w:r>
      <w:r w:rsidRPr="000E16E2">
        <w:t xml:space="preserve"> along with</w:t>
      </w:r>
      <w:r w:rsidR="00207865" w:rsidRPr="000E16E2">
        <w:t xml:space="preserve"> overlaid CDMA used </w:t>
      </w:r>
      <w:r w:rsidRPr="000E16E2">
        <w:t xml:space="preserve">to distinguish </w:t>
      </w:r>
      <w:r w:rsidR="00207865" w:rsidRPr="000E16E2">
        <w:t>between CC4 and CC5</w:t>
      </w:r>
      <w:r w:rsidR="009654F1" w:rsidRPr="000E16E2">
        <w:t xml:space="preserve"> in the</w:t>
      </w:r>
      <w:r w:rsidR="007868E9" w:rsidRPr="000E16E2">
        <w:t xml:space="preserve"> 2 consecutive time slots</w:t>
      </w:r>
      <w:r w:rsidR="00B5421F" w:rsidRPr="000E16E2">
        <w:t>.</w:t>
      </w:r>
      <w:r w:rsidR="00207865" w:rsidRPr="000E16E2">
        <w:t xml:space="preserve"> </w:t>
      </w:r>
      <w:r w:rsidR="00B5421F" w:rsidRPr="000E16E2">
        <w:t xml:space="preserve">In other words, </w:t>
      </w:r>
      <w:r w:rsidR="00207865" w:rsidRPr="000E16E2">
        <w:t xml:space="preserve">EC-RACH CC5 using modified 2TS EC-RACH method </w:t>
      </w:r>
      <w:r w:rsidR="00C91316" w:rsidRPr="000E16E2">
        <w:t>cannot be supported when 1TS EC-RACH CC1 to CC4</w:t>
      </w:r>
      <w:r w:rsidR="009654F1" w:rsidRPr="000E16E2">
        <w:t xml:space="preserve"> operation is enabled</w:t>
      </w:r>
      <w:r w:rsidR="00B5421F" w:rsidRPr="000E16E2">
        <w:t xml:space="preserve"> because of the following:</w:t>
      </w:r>
      <w:r w:rsidR="009654F1" w:rsidRPr="000E16E2">
        <w:t xml:space="preserve"> </w:t>
      </w:r>
    </w:p>
    <w:p w14:paraId="51140838" w14:textId="1F6BD662" w:rsidR="00195FE6" w:rsidRPr="000E16E2" w:rsidRDefault="00885C07" w:rsidP="00B5421F">
      <w:pPr>
        <w:pStyle w:val="11BodyText"/>
        <w:numPr>
          <w:ilvl w:val="0"/>
          <w:numId w:val="31"/>
        </w:numPr>
      </w:pPr>
      <w:r w:rsidRPr="000E16E2">
        <w:t>As is known, EC-RACH CC4 1TS will exist on TS1, while EC-RACH CC5 will have PI shift on TS1 and they use same TSC</w:t>
      </w:r>
      <w:r w:rsidR="00195FE6" w:rsidRPr="000E16E2">
        <w:t xml:space="preserve"> (TS</w:t>
      </w:r>
      <w:r w:rsidR="00C909C0" w:rsidRPr="000E16E2">
        <w:t>C</w:t>
      </w:r>
      <w:r w:rsidR="00195FE6" w:rsidRPr="000E16E2">
        <w:t>7).</w:t>
      </w:r>
    </w:p>
    <w:p w14:paraId="21AD5E3A" w14:textId="0738D048" w:rsidR="00537B7A" w:rsidRPr="000E16E2" w:rsidRDefault="00195FE6" w:rsidP="00B5421F">
      <w:pPr>
        <w:pStyle w:val="11BodyText"/>
        <w:numPr>
          <w:ilvl w:val="0"/>
          <w:numId w:val="31"/>
        </w:numPr>
      </w:pPr>
      <w:r w:rsidRPr="000E16E2">
        <w:lastRenderedPageBreak/>
        <w:t>As such,</w:t>
      </w:r>
      <w:r w:rsidR="00885C07" w:rsidRPr="000E16E2">
        <w:t xml:space="preserve"> the TSC</w:t>
      </w:r>
      <w:r w:rsidR="00537B7A" w:rsidRPr="000E16E2">
        <w:t>7</w:t>
      </w:r>
      <w:r w:rsidR="00885C07" w:rsidRPr="000E16E2">
        <w:t xml:space="preserve"> bits in the accumulated EC-RACH CC4 burst</w:t>
      </w:r>
      <w:r w:rsidR="00A35110" w:rsidRPr="000E16E2">
        <w:t>s of TS1</w:t>
      </w:r>
      <w:r w:rsidR="00885C07" w:rsidRPr="000E16E2">
        <w:t xml:space="preserve"> may be removed</w:t>
      </w:r>
      <w:r w:rsidR="00D45253" w:rsidRPr="000E16E2">
        <w:t xml:space="preserve"> </w:t>
      </w:r>
      <w:r w:rsidR="00537B7A" w:rsidRPr="000E16E2">
        <w:t xml:space="preserve">(or substantially degraded) due to the reception of phase shifted (by pi) TSC7 bits from a EC-RACH CC5 burst being sent using one or more of the TS1 </w:t>
      </w:r>
      <w:r w:rsidR="00A35110" w:rsidRPr="000E16E2">
        <w:t xml:space="preserve">burst </w:t>
      </w:r>
      <w:r w:rsidR="00537B7A" w:rsidRPr="000E16E2">
        <w:t>instances used for EC-RACH CC4 accumulation.</w:t>
      </w:r>
    </w:p>
    <w:p w14:paraId="4944416C" w14:textId="163C29B9" w:rsidR="00195FE6" w:rsidRPr="000E16E2" w:rsidRDefault="00A35110" w:rsidP="00B5421F">
      <w:pPr>
        <w:pStyle w:val="11BodyText"/>
        <w:numPr>
          <w:ilvl w:val="0"/>
          <w:numId w:val="31"/>
        </w:numPr>
      </w:pPr>
      <w:r w:rsidRPr="000E16E2">
        <w:t xml:space="preserve">The amount of degradation and therefore probability of successful EC-RACH CC4 access discrimination on TS1 will </w:t>
      </w:r>
      <w:r w:rsidR="00D45253" w:rsidRPr="000E16E2">
        <w:t xml:space="preserve">depend on how many </w:t>
      </w:r>
      <w:r w:rsidRPr="000E16E2">
        <w:t xml:space="preserve">additional </w:t>
      </w:r>
      <w:r w:rsidR="00D45253" w:rsidRPr="000E16E2">
        <w:t xml:space="preserve">CC4/CC5 users are </w:t>
      </w:r>
      <w:r w:rsidR="00836ED4" w:rsidRPr="000E16E2">
        <w:t>received</w:t>
      </w:r>
      <w:r w:rsidRPr="000E16E2">
        <w:t xml:space="preserve"> (in addition to the target CC4 user</w:t>
      </w:r>
      <w:r w:rsidR="00D45253" w:rsidRPr="000E16E2">
        <w:t>)</w:t>
      </w:r>
      <w:r w:rsidR="00885C07" w:rsidRPr="000E16E2">
        <w:t xml:space="preserve">. </w:t>
      </w:r>
    </w:p>
    <w:p w14:paraId="66DEE8D6" w14:textId="1ACA5FE9" w:rsidR="00A35110" w:rsidRPr="000E16E2" w:rsidRDefault="00656220" w:rsidP="00A35110">
      <w:pPr>
        <w:pStyle w:val="11BodyText"/>
        <w:numPr>
          <w:ilvl w:val="0"/>
          <w:numId w:val="31"/>
        </w:numPr>
      </w:pPr>
      <w:r w:rsidRPr="000E16E2">
        <w:t>Similarly,</w:t>
      </w:r>
      <w:r w:rsidR="00885C07" w:rsidRPr="000E16E2">
        <w:t xml:space="preserve"> </w:t>
      </w:r>
      <w:r w:rsidR="00A35110" w:rsidRPr="000E16E2">
        <w:t xml:space="preserve">the </w:t>
      </w:r>
      <w:r w:rsidR="00885C07" w:rsidRPr="000E16E2">
        <w:t>TSC</w:t>
      </w:r>
      <w:r w:rsidR="00A35110" w:rsidRPr="000E16E2">
        <w:t>7</w:t>
      </w:r>
      <w:r w:rsidR="00885C07" w:rsidRPr="000E16E2">
        <w:t xml:space="preserve"> bits in the accumulated </w:t>
      </w:r>
      <w:r w:rsidR="00A35110" w:rsidRPr="000E16E2">
        <w:t xml:space="preserve">EC-RACH CC5 </w:t>
      </w:r>
      <w:r w:rsidR="00885C07" w:rsidRPr="000E16E2">
        <w:t>burst</w:t>
      </w:r>
      <w:r w:rsidR="00A35110" w:rsidRPr="000E16E2">
        <w:t>s</w:t>
      </w:r>
      <w:r w:rsidR="00885C07" w:rsidRPr="000E16E2">
        <w:t xml:space="preserve"> </w:t>
      </w:r>
      <w:r w:rsidR="00A35110" w:rsidRPr="000E16E2">
        <w:t>on TS1</w:t>
      </w:r>
      <w:r w:rsidR="00885C07" w:rsidRPr="000E16E2">
        <w:t xml:space="preserve"> </w:t>
      </w:r>
      <w:r w:rsidR="00A35110" w:rsidRPr="000E16E2">
        <w:t>may be removed (or substantially degraded) due to the reception of non-phase shifted TSC7 bits from a EC-RACH CC4 burst being sent using one or more of the TS1 burst instances used for EC-RACH CC5 accumulation.</w:t>
      </w:r>
    </w:p>
    <w:p w14:paraId="0278B604" w14:textId="6070443F" w:rsidR="00A35110" w:rsidRPr="000E16E2" w:rsidRDefault="00A35110">
      <w:pPr>
        <w:pStyle w:val="11BodyText"/>
        <w:numPr>
          <w:ilvl w:val="0"/>
          <w:numId w:val="31"/>
        </w:numPr>
      </w:pPr>
      <w:r w:rsidRPr="000E16E2">
        <w:t>The amount of degradation and therefore probability of successful EC-RACH CC5 access discrimination on TS0/TS1 will depend on how many additional CC4/CC5 users are received (in addition to the target CC5 user).</w:t>
      </w:r>
    </w:p>
    <w:p w14:paraId="28696E7F" w14:textId="28A34ACA" w:rsidR="00764FF8" w:rsidRDefault="00764FF8" w:rsidP="009743D2">
      <w:pPr>
        <w:pStyle w:val="11BodyText"/>
        <w:ind w:left="0"/>
        <w:rPr>
          <w:ins w:id="0" w:author="Ericsson 2" w:date="2017-05-14T22:56:00Z"/>
          <w:b/>
        </w:rPr>
      </w:pPr>
      <w:ins w:id="1" w:author="Ericsson 2" w:date="2017-05-14T22:56:00Z">
        <w:r>
          <w:rPr>
            <w:b/>
          </w:rPr>
          <w:t xml:space="preserve">Phase </w:t>
        </w:r>
      </w:ins>
      <w:ins w:id="2" w:author="Ericsson 2" w:date="2017-05-14T23:14:00Z">
        <w:r w:rsidR="00386898">
          <w:rPr>
            <w:b/>
          </w:rPr>
          <w:t>coherency</w:t>
        </w:r>
      </w:ins>
      <w:ins w:id="3" w:author="Ericsson 2" w:date="2017-05-14T22:56:00Z">
        <w:r>
          <w:rPr>
            <w:b/>
          </w:rPr>
          <w:t xml:space="preserve"> between the 2 bursts within each TDMA frame</w:t>
        </w:r>
      </w:ins>
    </w:p>
    <w:p w14:paraId="24646925" w14:textId="7E547A23" w:rsidR="00764FF8" w:rsidRPr="007E27D8" w:rsidRDefault="00764FF8">
      <w:pPr>
        <w:rPr>
          <w:ins w:id="4" w:author="Ericsson 2" w:date="2017-05-14T22:57:00Z"/>
          <w:rFonts w:ascii="Calibri" w:hAnsi="Calibri"/>
          <w:lang w:val="en-US"/>
        </w:rPr>
        <w:pPrChange w:id="5" w:author="Ericsson 2" w:date="2017-05-14T22:57:00Z">
          <w:pPr>
            <w:pStyle w:val="ListParagraph"/>
            <w:numPr>
              <w:numId w:val="32"/>
            </w:numPr>
            <w:ind w:left="1080" w:hanging="360"/>
          </w:pPr>
        </w:pPrChange>
      </w:pPr>
      <w:ins w:id="6" w:author="Ericsson 2" w:date="2017-05-14T22:57:00Z">
        <w:r>
          <w:t>Transmission of EC-RACH CC5:</w:t>
        </w:r>
      </w:ins>
    </w:p>
    <w:p w14:paraId="3B2287BC" w14:textId="3C31961E" w:rsidR="00764FF8" w:rsidRDefault="00764FF8">
      <w:pPr>
        <w:rPr>
          <w:ins w:id="7" w:author="Ericsson 2" w:date="2017-05-14T22:57:00Z"/>
        </w:rPr>
        <w:pPrChange w:id="8" w:author="Ericsson 2" w:date="2017-05-14T22:59:00Z">
          <w:pPr>
            <w:pStyle w:val="ListParagraph"/>
            <w:ind w:left="1080"/>
          </w:pPr>
        </w:pPrChange>
      </w:pPr>
      <w:ins w:id="9" w:author="Ericsson 2" w:date="2017-05-14T22:57:00Z">
        <w:r>
          <w:t xml:space="preserve">ESAB will be sent based </w:t>
        </w:r>
      </w:ins>
      <w:ins w:id="10" w:author="Ericsson 2" w:date="2017-05-14T23:03:00Z">
        <w:r w:rsidR="005D6416">
          <w:t>on the</w:t>
        </w:r>
      </w:ins>
      <w:ins w:id="11" w:author="Ericsson 2" w:date="2017-05-14T22:57:00Z">
        <w:r>
          <w:t xml:space="preserve"> new defined time mask in </w:t>
        </w:r>
      </w:ins>
      <w:ins w:id="12" w:author="Ericsson 2" w:date="2017-05-14T23:03:00Z">
        <w:r w:rsidR="005D6416">
          <w:t xml:space="preserve">CR </w:t>
        </w:r>
      </w:ins>
      <w:ins w:id="13" w:author="Ericsson 2" w:date="2017-05-14T22:57:00Z">
        <w:r>
          <w:t>51.021, i.e. one ESAB burst will be sent one time</w:t>
        </w:r>
      </w:ins>
      <w:ins w:id="14" w:author="Ericsson 2" w:date="2017-05-14T23:00:00Z">
        <w:r>
          <w:t xml:space="preserve">, </w:t>
        </w:r>
      </w:ins>
      <w:ins w:id="15" w:author="Ericsson 2" w:date="2017-05-14T23:14:00Z">
        <w:r w:rsidR="009B487A">
          <w:t xml:space="preserve">phase coherency </w:t>
        </w:r>
      </w:ins>
      <w:ins w:id="16" w:author="Ericsson 2" w:date="2017-05-14T23:19:00Z">
        <w:r w:rsidR="00BE7730">
          <w:t xml:space="preserve">between the 2 bursts </w:t>
        </w:r>
      </w:ins>
      <w:ins w:id="17" w:author="Ericsson 2" w:date="2017-05-14T23:14:00Z">
        <w:r w:rsidR="009B487A">
          <w:t xml:space="preserve">within this ESAB burst is </w:t>
        </w:r>
      </w:ins>
      <w:ins w:id="18" w:author="Ericsson 2" w:date="2017-05-14T23:00:00Z">
        <w:r>
          <w:t>better than EC-RACH CC4</w:t>
        </w:r>
      </w:ins>
      <w:ins w:id="19" w:author="Ericsson 2" w:date="2017-05-14T23:15:00Z">
        <w:r w:rsidR="009B487A">
          <w:t xml:space="preserve"> which requires 2 transmissions</w:t>
        </w:r>
      </w:ins>
      <w:ins w:id="20" w:author="Ericsson 2" w:date="2017-05-14T22:57:00Z">
        <w:r>
          <w:t>.</w:t>
        </w:r>
      </w:ins>
    </w:p>
    <w:p w14:paraId="36BE023A" w14:textId="6390417A" w:rsidR="00764FF8" w:rsidRPr="007E27D8" w:rsidRDefault="00764FF8">
      <w:pPr>
        <w:rPr>
          <w:ins w:id="21" w:author="Ericsson 2" w:date="2017-05-14T22:57:00Z"/>
        </w:rPr>
        <w:pPrChange w:id="22" w:author="Ericsson 2" w:date="2017-05-14T23:16:00Z">
          <w:pPr>
            <w:ind w:left="720" w:firstLine="360"/>
          </w:pPr>
        </w:pPrChange>
      </w:pPr>
      <w:ins w:id="23" w:author="Ericsson 2" w:date="2017-05-14T22:57:00Z">
        <w:r>
          <w:t xml:space="preserve">Long burst </w:t>
        </w:r>
      </w:ins>
      <w:ins w:id="24" w:author="Ericsson 2" w:date="2017-05-14T23:15:00Z">
        <w:r w:rsidR="004C084A">
          <w:t xml:space="preserve">used by modified 2TS EC-RACH method </w:t>
        </w:r>
      </w:ins>
      <w:ins w:id="25" w:author="Ericsson 2" w:date="2017-05-14T22:57:00Z">
        <w:r>
          <w:t xml:space="preserve">will </w:t>
        </w:r>
        <w:r w:rsidR="004C084A">
          <w:t>be sent</w:t>
        </w:r>
        <w:r>
          <w:t xml:space="preserve"> 2 times, NB 1</w:t>
        </w:r>
        <w:r w:rsidRPr="004C084A">
          <w:rPr>
            <w:rPrChange w:id="26" w:author="Ericsson 2" w:date="2017-05-14T23:16:00Z">
              <w:rPr>
                <w:vertAlign w:val="superscript"/>
              </w:rPr>
            </w:rPrChange>
          </w:rPr>
          <w:t>st</w:t>
        </w:r>
        <w:r>
          <w:t xml:space="preserve">, then AB, NB and AB </w:t>
        </w:r>
      </w:ins>
      <w:ins w:id="27" w:author="Ericsson 2" w:date="2017-05-14T23:00:00Z">
        <w:r>
          <w:t>could</w:t>
        </w:r>
      </w:ins>
      <w:ins w:id="28" w:author="Ericsson 2" w:date="2017-05-14T22:57:00Z">
        <w:r>
          <w:t xml:space="preserve"> be received with time difference which will cause</w:t>
        </w:r>
      </w:ins>
      <w:ins w:id="29" w:author="Ericsson 2" w:date="2017-05-15T21:43:00Z">
        <w:r w:rsidR="004D7402">
          <w:t xml:space="preserve"> minor</w:t>
        </w:r>
      </w:ins>
      <w:ins w:id="30" w:author="Ericsson 2" w:date="2017-05-14T22:57:00Z">
        <w:r>
          <w:t xml:space="preserve"> phase shift between NB and AB</w:t>
        </w:r>
      </w:ins>
      <w:ins w:id="31" w:author="Ericsson 2" w:date="2017-05-14T23:00:00Z">
        <w:r>
          <w:t xml:space="preserve">, </w:t>
        </w:r>
      </w:ins>
      <w:ins w:id="32" w:author="Ericsson 2" w:date="2017-05-14T23:02:00Z">
        <w:r>
          <w:t>similar to</w:t>
        </w:r>
      </w:ins>
      <w:ins w:id="33" w:author="Ericsson 2" w:date="2017-05-14T23:00:00Z">
        <w:r>
          <w:t xml:space="preserve"> EC-RACH CC4</w:t>
        </w:r>
      </w:ins>
      <w:ins w:id="34" w:author="Ericsson 2" w:date="2017-05-14T23:17:00Z">
        <w:r w:rsidR="004C4821">
          <w:t>.</w:t>
        </w:r>
      </w:ins>
    </w:p>
    <w:p w14:paraId="12C3765B" w14:textId="77777777" w:rsidR="00764FF8" w:rsidRDefault="00764FF8">
      <w:pPr>
        <w:rPr>
          <w:ins w:id="35" w:author="Ericsson 2" w:date="2017-05-14T23:00:00Z"/>
        </w:rPr>
        <w:pPrChange w:id="36" w:author="Ericsson 2" w:date="2017-05-14T22:57:00Z">
          <w:pPr>
            <w:pStyle w:val="ListParagraph"/>
            <w:numPr>
              <w:numId w:val="32"/>
            </w:numPr>
            <w:ind w:left="1080" w:hanging="360"/>
          </w:pPr>
        </w:pPrChange>
      </w:pPr>
    </w:p>
    <w:p w14:paraId="32683720" w14:textId="404784EE" w:rsidR="00764FF8" w:rsidRDefault="00764FF8">
      <w:pPr>
        <w:rPr>
          <w:ins w:id="37" w:author="Ericsson 2" w:date="2017-05-14T22:57:00Z"/>
        </w:rPr>
        <w:pPrChange w:id="38" w:author="Ericsson 2" w:date="2017-05-14T22:57:00Z">
          <w:pPr>
            <w:pStyle w:val="ListParagraph"/>
            <w:numPr>
              <w:numId w:val="32"/>
            </w:numPr>
            <w:ind w:left="1080" w:hanging="360"/>
          </w:pPr>
        </w:pPrChange>
      </w:pPr>
      <w:ins w:id="39" w:author="Ericsson 2" w:date="2017-05-14T22:57:00Z">
        <w:r>
          <w:t>Receiving of EC-RACH CC5</w:t>
        </w:r>
      </w:ins>
      <w:ins w:id="40" w:author="Ericsson 2" w:date="2017-05-14T23:00:00Z">
        <w:r>
          <w:t>:</w:t>
        </w:r>
      </w:ins>
    </w:p>
    <w:p w14:paraId="6317881C" w14:textId="0175412E" w:rsidR="00764FF8" w:rsidRDefault="00764FF8">
      <w:pPr>
        <w:rPr>
          <w:ins w:id="41" w:author="Ericsson 2" w:date="2017-05-14T22:57:00Z"/>
        </w:rPr>
        <w:pPrChange w:id="42" w:author="Ericsson 2" w:date="2017-05-14T23:01:00Z">
          <w:pPr>
            <w:pStyle w:val="ListParagraph"/>
            <w:ind w:left="1080"/>
          </w:pPr>
        </w:pPrChange>
      </w:pPr>
      <w:ins w:id="43" w:author="Ericsson 2" w:date="2017-05-14T22:57:00Z">
        <w:r>
          <w:t>ESAB burst will be received at one time.</w:t>
        </w:r>
      </w:ins>
    </w:p>
    <w:p w14:paraId="72B0A1EE" w14:textId="1090456A" w:rsidR="00764FF8" w:rsidRDefault="00764FF8">
      <w:pPr>
        <w:rPr>
          <w:ins w:id="44" w:author="Ericsson 2" w:date="2017-05-14T23:03:00Z"/>
        </w:rPr>
        <w:pPrChange w:id="45" w:author="Ericsson 2" w:date="2017-05-14T23:03:00Z">
          <w:pPr>
            <w:pStyle w:val="11BodyText"/>
            <w:ind w:left="0"/>
          </w:pPr>
        </w:pPrChange>
      </w:pPr>
      <w:ins w:id="46" w:author="Ericsson 2" w:date="2017-05-14T22:57:00Z">
        <w:r>
          <w:t>Long burst will be received 2 times, i.e. NB 1</w:t>
        </w:r>
        <w:r w:rsidRPr="007E27D8">
          <w:rPr>
            <w:vertAlign w:val="superscript"/>
          </w:rPr>
          <w:t>st</w:t>
        </w:r>
        <w:r>
          <w:t>, AB 2</w:t>
        </w:r>
        <w:r w:rsidRPr="007E27D8">
          <w:rPr>
            <w:vertAlign w:val="superscript"/>
          </w:rPr>
          <w:t>nd</w:t>
        </w:r>
        <w:r>
          <w:t xml:space="preserve">, so </w:t>
        </w:r>
      </w:ins>
      <w:ins w:id="47" w:author="Ericsson 2" w:date="2017-05-15T16:10:00Z">
        <w:r w:rsidR="00A13CA3">
          <w:t xml:space="preserve">if CPRI interface is used between digital unit and radio unit in BTS, </w:t>
        </w:r>
      </w:ins>
      <w:ins w:id="48" w:author="Ericsson 2" w:date="2017-05-15T16:29:00Z">
        <w:r w:rsidR="00FC2CAA">
          <w:t xml:space="preserve">there will be </w:t>
        </w:r>
        <w:r w:rsidR="00960563">
          <w:t>rounding error when doing</w:t>
        </w:r>
      </w:ins>
      <w:ins w:id="49" w:author="Ericsson 2" w:date="2017-05-14T22:57:00Z">
        <w:r>
          <w:t xml:space="preserve"> the CPRI timing</w:t>
        </w:r>
      </w:ins>
      <w:ins w:id="50" w:author="Ericsson 2" w:date="2017-05-15T16:30:00Z">
        <w:r w:rsidR="005C758D">
          <w:t xml:space="preserve"> (e.g.0.96MHz)</w:t>
        </w:r>
      </w:ins>
      <w:ins w:id="51" w:author="Ericsson 2" w:date="2017-05-14T22:57:00Z">
        <w:r>
          <w:t xml:space="preserve"> and GSM timing</w:t>
        </w:r>
      </w:ins>
      <w:ins w:id="52" w:author="Ericsson 2" w:date="2017-05-15T16:30:00Z">
        <w:r w:rsidR="005C758D">
          <w:t xml:space="preserve"> (13MHz)</w:t>
        </w:r>
      </w:ins>
      <w:ins w:id="53" w:author="Ericsson 2" w:date="2017-05-14T22:57:00Z">
        <w:r>
          <w:t xml:space="preserve"> conversion before receiver starts the signal processing, </w:t>
        </w:r>
      </w:ins>
      <w:ins w:id="54" w:author="Ericsson 2" w:date="2017-05-15T16:38:00Z">
        <w:r w:rsidR="000F3DBF">
          <w:t>thus producing</w:t>
        </w:r>
      </w:ins>
      <w:ins w:id="55" w:author="Ericsson 2" w:date="2017-05-14T22:57:00Z">
        <w:r>
          <w:t xml:space="preserve"> </w:t>
        </w:r>
      </w:ins>
      <w:ins w:id="56" w:author="Ericsson 2" w:date="2017-05-15T16:38:00Z">
        <w:r w:rsidR="00A13ADE">
          <w:t xml:space="preserve">some </w:t>
        </w:r>
      </w:ins>
      <w:ins w:id="57" w:author="Ericsson 2" w:date="2017-05-14T22:57:00Z">
        <w:r>
          <w:t>pha</w:t>
        </w:r>
        <w:r w:rsidR="005D6416">
          <w:t>se shift</w:t>
        </w:r>
      </w:ins>
      <w:ins w:id="58" w:author="Ericsson 2" w:date="2017-05-15T21:44:00Z">
        <w:r w:rsidR="002A6242">
          <w:t xml:space="preserve"> (up to 1</w:t>
        </w:r>
      </w:ins>
      <w:ins w:id="59" w:author="Ericsson 2" w:date="2017-05-15T21:45:00Z">
        <w:r w:rsidR="00CF4432">
          <w:t xml:space="preserve"> </w:t>
        </w:r>
      </w:ins>
      <w:ins w:id="60" w:author="Ericsson 2" w:date="2017-05-15T21:46:00Z">
        <w:r w:rsidR="0063688A">
          <w:t xml:space="preserve">normal </w:t>
        </w:r>
      </w:ins>
      <w:ins w:id="61" w:author="Ericsson 2" w:date="2017-05-15T21:44:00Z">
        <w:r w:rsidR="002A6242">
          <w:t>symbol</w:t>
        </w:r>
      </w:ins>
      <w:ins w:id="62" w:author="Ericsson 2" w:date="2017-05-15T21:46:00Z">
        <w:r w:rsidR="0063688A">
          <w:t xml:space="preserve"> period</w:t>
        </w:r>
      </w:ins>
      <w:ins w:id="63" w:author="Ericsson 2" w:date="2017-05-15T21:48:00Z">
        <w:r w:rsidR="00750436">
          <w:t>, 0.5</w:t>
        </w:r>
      </w:ins>
      <w:ins w:id="64" w:author="Ericsson 2" w:date="2017-05-15T21:49:00Z">
        <w:r w:rsidR="00995273">
          <w:t xml:space="preserve"> </w:t>
        </w:r>
      </w:ins>
      <w:ins w:id="65" w:author="Ericsson 2" w:date="2017-05-15T21:48:00Z">
        <w:r w:rsidR="00750436">
          <w:t xml:space="preserve">dB degradation </w:t>
        </w:r>
        <w:r w:rsidR="001E41B7">
          <w:t>was seen in</w:t>
        </w:r>
        <w:r w:rsidR="00750436">
          <w:t xml:space="preserve"> simulations for CC4, more than </w:t>
        </w:r>
      </w:ins>
      <w:ins w:id="66" w:author="Ericsson 2" w:date="2017-05-15T21:49:00Z">
        <w:r w:rsidR="00750436">
          <w:t>0.5</w:t>
        </w:r>
        <w:r w:rsidR="002064BD">
          <w:t xml:space="preserve"> </w:t>
        </w:r>
        <w:r w:rsidR="00750436">
          <w:t>dB degradation is expected to be seen for CC5</w:t>
        </w:r>
      </w:ins>
      <w:ins w:id="67" w:author="Ericsson 2" w:date="2017-05-15T21:44:00Z">
        <w:r w:rsidR="002A6242">
          <w:t>)</w:t>
        </w:r>
      </w:ins>
      <w:ins w:id="68" w:author="Ericsson 2" w:date="2017-05-14T22:57:00Z">
        <w:r w:rsidR="005D6416">
          <w:t xml:space="preserve"> between these 2 bursts.</w:t>
        </w:r>
      </w:ins>
    </w:p>
    <w:p w14:paraId="0ABAEC4C" w14:textId="77777777" w:rsidR="005D6416" w:rsidRDefault="005D6416">
      <w:pPr>
        <w:rPr>
          <w:ins w:id="69" w:author="Ericsson 2" w:date="2017-05-14T23:02:00Z"/>
          <w:b/>
        </w:rPr>
        <w:pPrChange w:id="70" w:author="Ericsson 2" w:date="2017-05-14T23:03:00Z">
          <w:pPr>
            <w:pStyle w:val="11BodyText"/>
            <w:ind w:left="0"/>
          </w:pPr>
        </w:pPrChange>
      </w:pPr>
    </w:p>
    <w:p w14:paraId="72452D33" w14:textId="05D0642F" w:rsidR="005D6416" w:rsidRPr="00F32EDA" w:rsidRDefault="00466F05" w:rsidP="009743D2">
      <w:pPr>
        <w:pStyle w:val="11BodyText"/>
        <w:ind w:left="0"/>
        <w:rPr>
          <w:ins w:id="71" w:author="Ericsson 2" w:date="2017-05-14T22:56:00Z"/>
          <w:rFonts w:eastAsiaTheme="minorEastAsia" w:hint="eastAsia"/>
          <w:lang w:eastAsia="zh-CN"/>
          <w:rPrChange w:id="72" w:author="Ericsson 2" w:date="2017-05-15T21:56:00Z">
            <w:rPr>
              <w:ins w:id="73" w:author="Ericsson 2" w:date="2017-05-14T22:56:00Z"/>
              <w:b/>
            </w:rPr>
          </w:rPrChange>
        </w:rPr>
      </w:pPr>
      <w:ins w:id="74" w:author="Ericsson 2" w:date="2017-05-15T21:57:00Z">
        <w:r>
          <w:t>In other words, when it comes to</w:t>
        </w:r>
      </w:ins>
      <w:ins w:id="75" w:author="Ericsson 2" w:date="2017-05-15T21:58:00Z">
        <w:r>
          <w:t xml:space="preserve"> maintaining</w:t>
        </w:r>
      </w:ins>
      <w:ins w:id="76" w:author="Ericsson 2" w:date="2017-05-14T23:02:00Z">
        <w:r w:rsidR="005D6416" w:rsidRPr="005D6416">
          <w:rPr>
            <w:rPrChange w:id="77" w:author="Ericsson 2" w:date="2017-05-14T23:03:00Z">
              <w:rPr>
                <w:b/>
              </w:rPr>
            </w:rPrChange>
          </w:rPr>
          <w:t xml:space="preserve"> phase coherency</w:t>
        </w:r>
      </w:ins>
      <w:ins w:id="78" w:author="Ericsson 2" w:date="2017-05-14T23:03:00Z">
        <w:r w:rsidR="005D6416">
          <w:t xml:space="preserve"> within TDMA frame</w:t>
        </w:r>
      </w:ins>
      <w:ins w:id="79" w:author="Ericsson 2" w:date="2017-05-14T23:02:00Z">
        <w:r w:rsidR="005D6416" w:rsidRPr="005D6416">
          <w:rPr>
            <w:rPrChange w:id="80" w:author="Ericsson 2" w:date="2017-05-14T23:03:00Z">
              <w:rPr>
                <w:b/>
              </w:rPr>
            </w:rPrChange>
          </w:rPr>
          <w:t xml:space="preserve">, ESAB </w:t>
        </w:r>
      </w:ins>
      <w:ins w:id="81" w:author="Ericsson 2" w:date="2017-05-14T23:04:00Z">
        <w:r w:rsidR="00FC3F58">
          <w:t xml:space="preserve">method performs </w:t>
        </w:r>
      </w:ins>
      <w:ins w:id="82" w:author="Ericsson 2" w:date="2017-05-15T21:59:00Z">
        <w:r w:rsidR="00FC3F58">
          <w:t xml:space="preserve">about </w:t>
        </w:r>
      </w:ins>
      <w:ins w:id="83" w:author="Ericsson 2" w:date="2017-05-14T23:04:00Z">
        <w:r w:rsidR="00FC3F58">
          <w:t>0.</w:t>
        </w:r>
      </w:ins>
      <w:ins w:id="84" w:author="Ericsson 2" w:date="2017-05-15T21:59:00Z">
        <w:r w:rsidR="00FC3F58">
          <w:t>5 dB</w:t>
        </w:r>
      </w:ins>
      <w:ins w:id="85" w:author="Ericsson 2" w:date="2017-05-14T23:02:00Z">
        <w:r w:rsidR="00FC3F58" w:rsidRPr="00FC3F58">
          <w:t xml:space="preserve"> </w:t>
        </w:r>
      </w:ins>
      <w:ins w:id="86" w:author="Ericsson 2" w:date="2017-05-15T21:59:00Z">
        <w:r w:rsidR="00FC3F58">
          <w:t xml:space="preserve">or </w:t>
        </w:r>
      </w:ins>
      <w:ins w:id="87" w:author="Ericsson 2" w:date="2017-05-14T23:02:00Z">
        <w:r w:rsidR="00FC3F58" w:rsidRPr="00FC3F58">
          <w:t xml:space="preserve">better </w:t>
        </w:r>
      </w:ins>
      <w:ins w:id="88" w:author="Ericsson 2" w:date="2017-05-15T21:59:00Z">
        <w:r w:rsidR="00FC3F58">
          <w:t xml:space="preserve">than the </w:t>
        </w:r>
      </w:ins>
      <w:ins w:id="89" w:author="Ericsson 2" w:date="2017-05-14T23:04:00Z">
        <w:r w:rsidR="00533CE4">
          <w:t>modified 2TS EC-RACH method</w:t>
        </w:r>
      </w:ins>
      <w:ins w:id="90" w:author="Ericsson 2" w:date="2017-05-14T23:02:00Z">
        <w:r w:rsidR="005D6416" w:rsidRPr="005D6416">
          <w:rPr>
            <w:rPrChange w:id="91" w:author="Ericsson 2" w:date="2017-05-14T23:03:00Z">
              <w:rPr>
                <w:b/>
              </w:rPr>
            </w:rPrChange>
          </w:rPr>
          <w:t>.</w:t>
        </w:r>
      </w:ins>
    </w:p>
    <w:p w14:paraId="2B63DB0D" w14:textId="39A92126" w:rsidR="000773DF" w:rsidRPr="000E16E2" w:rsidRDefault="000773DF" w:rsidP="009743D2">
      <w:pPr>
        <w:pStyle w:val="11BodyText"/>
        <w:ind w:left="0"/>
        <w:rPr>
          <w:b/>
        </w:rPr>
      </w:pPr>
      <w:r w:rsidRPr="000E16E2">
        <w:rPr>
          <w:b/>
        </w:rPr>
        <w:t xml:space="preserve">Specification </w:t>
      </w:r>
      <w:r w:rsidR="00842884" w:rsidRPr="000E16E2">
        <w:rPr>
          <w:b/>
        </w:rPr>
        <w:t>Impacts</w:t>
      </w:r>
    </w:p>
    <w:p w14:paraId="256646D5" w14:textId="6F1857BE" w:rsidR="000773DF" w:rsidRPr="000E16E2" w:rsidRDefault="000773DF" w:rsidP="009743D2">
      <w:pPr>
        <w:pStyle w:val="11BodyText"/>
        <w:ind w:left="0"/>
      </w:pPr>
      <w:r w:rsidRPr="000E16E2">
        <w:t xml:space="preserve">ESAB only requires one new TSC, one new coding scheme, and one new time mask which are </w:t>
      </w:r>
      <w:r w:rsidR="00A0171D" w:rsidRPr="000E16E2">
        <w:t>easily</w:t>
      </w:r>
      <w:r w:rsidRPr="000E16E2">
        <w:t xml:space="preserve"> implemented in specs, see prepared CRs for ESAB method. </w:t>
      </w:r>
      <w:r w:rsidR="003E0EC7" w:rsidRPr="000E16E2">
        <w:t xml:space="preserve">In </w:t>
      </w:r>
      <w:r w:rsidR="00957050" w:rsidRPr="000E16E2">
        <w:t>addition,</w:t>
      </w:r>
      <w:r w:rsidRPr="000E16E2">
        <w:t xml:space="preserve"> ESAB has no </w:t>
      </w:r>
      <w:r w:rsidR="003E0EC7" w:rsidRPr="000E16E2">
        <w:t>impacts</w:t>
      </w:r>
      <w:r w:rsidRPr="000E16E2">
        <w:t xml:space="preserve"> </w:t>
      </w:r>
      <w:r w:rsidR="003E0EC7" w:rsidRPr="000E16E2">
        <w:t>on</w:t>
      </w:r>
      <w:r w:rsidRPr="000E16E2">
        <w:t xml:space="preserve"> legacy EC-RACH CC4 </w:t>
      </w:r>
      <w:r w:rsidR="003E0EC7" w:rsidRPr="000E16E2">
        <w:t xml:space="preserve">operation </w:t>
      </w:r>
      <w:r w:rsidRPr="000E16E2">
        <w:t xml:space="preserve">since </w:t>
      </w:r>
      <w:r w:rsidR="00552546" w:rsidRPr="000E16E2">
        <w:t xml:space="preserve">the new TSC for CC5 </w:t>
      </w:r>
      <w:r w:rsidR="003E0EC7" w:rsidRPr="000E16E2">
        <w:t>(i.e. TS</w:t>
      </w:r>
      <w:r w:rsidR="00A45993" w:rsidRPr="000E16E2">
        <w:t>C</w:t>
      </w:r>
      <w:r w:rsidR="003E0EC7" w:rsidRPr="000E16E2">
        <w:t xml:space="preserve">8) </w:t>
      </w:r>
      <w:del w:id="92" w:author="Ericsson 2" w:date="2017-05-15T15:03:00Z">
        <w:r w:rsidR="00552546" w:rsidRPr="000E16E2" w:rsidDel="00F24E14">
          <w:delText xml:space="preserve">will </w:delText>
        </w:r>
      </w:del>
      <w:ins w:id="93" w:author="Ericsson 2" w:date="2017-05-15T15:03:00Z">
        <w:r w:rsidR="00F24E14">
          <w:t>has</w:t>
        </w:r>
        <w:r w:rsidR="00F24E14" w:rsidRPr="000E16E2">
          <w:t xml:space="preserve"> </w:t>
        </w:r>
      </w:ins>
      <w:r w:rsidR="00552546" w:rsidRPr="000E16E2">
        <w:t>be</w:t>
      </w:r>
      <w:ins w:id="94" w:author="Ericsson 2" w:date="2017-05-15T15:03:00Z">
        <w:r w:rsidR="00D00E5B">
          <w:t>en</w:t>
        </w:r>
      </w:ins>
      <w:r w:rsidR="00552546" w:rsidRPr="000E16E2">
        <w:t xml:space="preserve"> derived following the same framework of training sequence design for EC-GSM-IoT, i.e. both low cross correlation properties versus legacy training sequences (for RACH and traffic channels) and higher auto-correlation property will be considered in the new TSC design work.</w:t>
      </w:r>
    </w:p>
    <w:p w14:paraId="73BD92C8" w14:textId="4A96D28F" w:rsidR="00A570DD" w:rsidRPr="000E16E2" w:rsidRDefault="00552546" w:rsidP="009743D2">
      <w:pPr>
        <w:pStyle w:val="11BodyText"/>
        <w:ind w:left="0"/>
      </w:pPr>
      <w:r w:rsidRPr="000E16E2">
        <w:t xml:space="preserve">Modified 2TS EC-RACH method requires new coding scheme, new burst structure. It also requires new performance evaluations for EC-RACH CC4 since overlaid CDMA method is used between these 2 channels, proper SCPIR values is expected to be newly defined and all EC-RACH CC4 related work done in R13 will be affected. </w:t>
      </w:r>
      <w:r w:rsidR="00BF00A8" w:rsidRPr="000E16E2">
        <w:t>In TS</w:t>
      </w:r>
      <w:r w:rsidR="00B5421F" w:rsidRPr="000E16E2">
        <w:t xml:space="preserve"> </w:t>
      </w:r>
      <w:r w:rsidR="00BF00A8" w:rsidRPr="000E16E2">
        <w:t>45.005 and TS</w:t>
      </w:r>
      <w:r w:rsidR="00B5421F" w:rsidRPr="000E16E2">
        <w:t xml:space="preserve"> </w:t>
      </w:r>
      <w:r w:rsidR="00BF00A8" w:rsidRPr="000E16E2">
        <w:t>51.021 all tables with 2TS</w:t>
      </w:r>
      <w:r w:rsidR="00B5421F" w:rsidRPr="000E16E2">
        <w:t xml:space="preserve"> </w:t>
      </w:r>
      <w:r w:rsidR="00BF00A8" w:rsidRPr="000E16E2">
        <w:t>EC</w:t>
      </w:r>
      <w:r w:rsidR="00B5421F" w:rsidRPr="000E16E2">
        <w:t>-</w:t>
      </w:r>
      <w:r w:rsidR="00BF00A8" w:rsidRPr="000E16E2">
        <w:t xml:space="preserve">RACH CC4 uplink performance requirements in both R13 and R14 </w:t>
      </w:r>
      <w:r w:rsidR="00BF00A8" w:rsidRPr="000E16E2">
        <w:lastRenderedPageBreak/>
        <w:t>will be affected, new tables shall be defined with proper SCPIR values and the performance requirements for both EC-RACH CC4 and EC-RACH CC5 in R13 and R14.</w:t>
      </w:r>
    </w:p>
    <w:p w14:paraId="2DE30FBB" w14:textId="6C2F3649" w:rsidR="000746EA" w:rsidRPr="000E16E2" w:rsidRDefault="003E0EC7" w:rsidP="009743D2">
      <w:pPr>
        <w:pStyle w:val="11BodyText"/>
        <w:ind w:left="0"/>
      </w:pPr>
      <w:r w:rsidRPr="000E16E2">
        <w:t>W</w:t>
      </w:r>
      <w:r w:rsidR="00552546" w:rsidRPr="000E16E2">
        <w:t xml:space="preserve">ithin </w:t>
      </w:r>
      <w:r w:rsidR="00BB0B37" w:rsidRPr="000E16E2">
        <w:t>each</w:t>
      </w:r>
      <w:r w:rsidR="00552546" w:rsidRPr="000E16E2">
        <w:t xml:space="preserve"> TDMA frame, the 2 consecutive bursts in </w:t>
      </w:r>
      <w:r w:rsidR="00B5421F" w:rsidRPr="000E16E2">
        <w:t xml:space="preserve">the </w:t>
      </w:r>
      <w:r w:rsidR="00552546" w:rsidRPr="000E16E2">
        <w:t>modified 2TS EC-RACH method have different useful data size</w:t>
      </w:r>
      <w:r w:rsidR="00573C42" w:rsidRPr="000E16E2">
        <w:t xml:space="preserve"> </w:t>
      </w:r>
      <w:r w:rsidR="00001C2D" w:rsidRPr="000E16E2">
        <w:t>(including Tail bits)</w:t>
      </w:r>
      <w:r w:rsidR="00552546" w:rsidRPr="000E16E2">
        <w:t xml:space="preserve"> which requires new </w:t>
      </w:r>
      <w:r w:rsidR="00AA1B62" w:rsidRPr="000E16E2">
        <w:t>definition of normalized coherency error (see Annex S in 3GPP TS 45.005)</w:t>
      </w:r>
      <w:r w:rsidR="00A16743" w:rsidRPr="000E16E2">
        <w:t xml:space="preserve"> between these 2 bursts</w:t>
      </w:r>
      <w:r w:rsidR="00C87878" w:rsidRPr="000E16E2">
        <w:t xml:space="preserve"> where blind physical layer</w:t>
      </w:r>
      <w:r w:rsidR="00C2373B" w:rsidRPr="000E16E2">
        <w:t xml:space="preserve"> repetition</w:t>
      </w:r>
      <w:r w:rsidR="00C87878" w:rsidRPr="000E16E2">
        <w:t xml:space="preserve"> </w:t>
      </w:r>
      <w:r w:rsidR="00D40164" w:rsidRPr="000E16E2">
        <w:t>exist</w:t>
      </w:r>
      <w:r w:rsidR="00C2373B" w:rsidRPr="000E16E2">
        <w:t>s</w:t>
      </w:r>
      <w:r w:rsidR="00D94190" w:rsidRPr="000E16E2">
        <w:t>. Besides</w:t>
      </w:r>
      <w:r w:rsidR="002D004C" w:rsidRPr="000E16E2">
        <w:t>,</w:t>
      </w:r>
      <w:r w:rsidR="00BB111F" w:rsidRPr="000E16E2">
        <w:t xml:space="preserve"> </w:t>
      </w:r>
      <w:r w:rsidR="0007345D" w:rsidRPr="000E16E2">
        <w:t xml:space="preserve">the phase and amplitude coherency requirement of </w:t>
      </w:r>
      <w:r w:rsidR="00BB111F" w:rsidRPr="000E16E2">
        <w:t xml:space="preserve">EC-RACH CC4 will also be affected due to </w:t>
      </w:r>
      <w:r w:rsidR="00B5421F" w:rsidRPr="000E16E2">
        <w:t xml:space="preserve">the use of </w:t>
      </w:r>
      <w:r w:rsidR="00BB111F" w:rsidRPr="000E16E2">
        <w:t>overlaid CDMA since same phase and amplitude coherency requirement should be applied for any overlaid CDMA code</w:t>
      </w:r>
      <w:r w:rsidR="00D94190" w:rsidRPr="000E16E2">
        <w:t xml:space="preserve"> (see section 4.6.3.2 in 3GPP TS 45.005)</w:t>
      </w:r>
      <w:r w:rsidR="00A16743" w:rsidRPr="000E16E2">
        <w:t>.</w:t>
      </w:r>
      <w:r w:rsidR="00A81FBA" w:rsidRPr="000E16E2">
        <w:t xml:space="preserve"> </w:t>
      </w:r>
      <w:r w:rsidR="00B5421F" w:rsidRPr="000E16E2">
        <w:t>This requires that</w:t>
      </w:r>
      <w:r w:rsidR="00EB271B" w:rsidRPr="000E16E2">
        <w:t xml:space="preserve"> </w:t>
      </w:r>
      <w:r w:rsidR="00D40619" w:rsidRPr="000E16E2">
        <w:t>test cases</w:t>
      </w:r>
      <w:r w:rsidR="00A81FBA" w:rsidRPr="000E16E2">
        <w:t xml:space="preserve"> to verify </w:t>
      </w:r>
      <w:r w:rsidR="00D94BAD" w:rsidRPr="000E16E2">
        <w:t xml:space="preserve">phase and amplitude coherency of </w:t>
      </w:r>
      <w:r w:rsidR="00A81FBA" w:rsidRPr="000E16E2">
        <w:t>2 TS EC-RACH CC4 and CC5 should be newly defined in 51.021.</w:t>
      </w:r>
    </w:p>
    <w:p w14:paraId="67A88F7E" w14:textId="6D3E10E7" w:rsidR="005116B2" w:rsidRPr="000E16E2" w:rsidRDefault="00966662" w:rsidP="009743D2">
      <w:pPr>
        <w:pStyle w:val="11BodyText"/>
        <w:ind w:left="0"/>
      </w:pPr>
      <w:r w:rsidRPr="000E16E2">
        <w:rPr>
          <w:b/>
        </w:rPr>
        <w:t>Receiver complexity:</w:t>
      </w:r>
      <w:r w:rsidR="00EC14F8" w:rsidRPr="000E16E2">
        <w:t xml:space="preserve"> </w:t>
      </w:r>
    </w:p>
    <w:p w14:paraId="173AAC22" w14:textId="35BE51D3" w:rsidR="005116B2" w:rsidRPr="000E16E2" w:rsidRDefault="005116B2" w:rsidP="009743D2">
      <w:pPr>
        <w:pStyle w:val="11BodyText"/>
        <w:ind w:left="0"/>
      </w:pPr>
      <w:r w:rsidRPr="000E16E2">
        <w:t>T</w:t>
      </w:r>
      <w:r w:rsidR="00EC14F8" w:rsidRPr="000E16E2">
        <w:t>he lower code rate used for data encoding in the ESAB</w:t>
      </w:r>
      <w:r w:rsidR="005E1C41" w:rsidRPr="000E16E2">
        <w:t xml:space="preserve"> method</w:t>
      </w:r>
      <w:r w:rsidR="00EC14F8" w:rsidRPr="000E16E2">
        <w:t xml:space="preserve"> (Cr=1/6</w:t>
      </w:r>
      <w:r w:rsidR="008057DB" w:rsidRPr="000E16E2">
        <w:t xml:space="preserve"> with tail biting</w:t>
      </w:r>
      <w:r w:rsidR="00EC14F8" w:rsidRPr="000E16E2">
        <w:t xml:space="preserve">) </w:t>
      </w:r>
      <w:r w:rsidRPr="000E16E2">
        <w:t xml:space="preserve">will not significantly increase the complexity since the </w:t>
      </w:r>
      <w:r w:rsidR="00DE25D1" w:rsidRPr="000E16E2">
        <w:t xml:space="preserve">convolutional coding </w:t>
      </w:r>
      <w:r w:rsidRPr="000E16E2">
        <w:t>is just a linear matrix calculation and can be done in parallel in the DSP processor</w:t>
      </w:r>
      <w:r w:rsidR="00EC14F8" w:rsidRPr="000E16E2">
        <w:t>.</w:t>
      </w:r>
      <w:r w:rsidRPr="000E16E2">
        <w:t xml:space="preserve"> </w:t>
      </w:r>
    </w:p>
    <w:p w14:paraId="07AD9F20" w14:textId="77777777" w:rsidR="00C57B60" w:rsidRPr="000E16E2" w:rsidRDefault="007B7E4E" w:rsidP="009743D2">
      <w:pPr>
        <w:pStyle w:val="11BodyText"/>
        <w:ind w:left="0"/>
      </w:pPr>
      <w:r w:rsidRPr="000E16E2">
        <w:t>B</w:t>
      </w:r>
      <w:r w:rsidR="005116B2" w:rsidRPr="000E16E2">
        <w:t xml:space="preserve">efore doing </w:t>
      </w:r>
      <w:r w:rsidR="00DE25D1" w:rsidRPr="000E16E2">
        <w:t xml:space="preserve">final </w:t>
      </w:r>
      <w:r w:rsidR="005116B2" w:rsidRPr="000E16E2">
        <w:t>demodulation, ESAB method only requires</w:t>
      </w:r>
      <w:r w:rsidR="00C57B60" w:rsidRPr="000E16E2">
        <w:t xml:space="preserve"> between-frame IQ accumulation.</w:t>
      </w:r>
    </w:p>
    <w:p w14:paraId="64FFA468" w14:textId="3261202E" w:rsidR="00B4332B" w:rsidRPr="000E16E2" w:rsidRDefault="00D2470F" w:rsidP="009743D2">
      <w:pPr>
        <w:pStyle w:val="11BodyText"/>
        <w:ind w:left="0"/>
      </w:pPr>
      <w:r w:rsidRPr="000E16E2">
        <w:t>T</w:t>
      </w:r>
      <w:r w:rsidR="00C57B60" w:rsidRPr="000E16E2">
        <w:t>he modified 2TS EC-RACH method</w:t>
      </w:r>
      <w:r w:rsidRPr="000E16E2">
        <w:t xml:space="preserve"> </w:t>
      </w:r>
      <w:r w:rsidR="005116B2" w:rsidRPr="000E16E2">
        <w:t xml:space="preserve">requires between-frame accumulation, in-frame accumulation, in-time-slot accumulation (for the 3 data parts </w:t>
      </w:r>
      <w:r w:rsidR="00703E9B" w:rsidRPr="000E16E2">
        <w:t>o</w:t>
      </w:r>
      <w:r w:rsidR="005116B2" w:rsidRPr="000E16E2">
        <w:t xml:space="preserve">n </w:t>
      </w:r>
      <w:r w:rsidR="00852C0C" w:rsidRPr="000E16E2">
        <w:t xml:space="preserve">the </w:t>
      </w:r>
      <w:r w:rsidR="002E56F5" w:rsidRPr="000E16E2">
        <w:t>left time slot</w:t>
      </w:r>
      <w:r w:rsidR="005116B2" w:rsidRPr="000E16E2">
        <w:t xml:space="preserve">). </w:t>
      </w:r>
      <w:r w:rsidR="009D28F7" w:rsidRPr="000E16E2">
        <w:t>In addition,</w:t>
      </w:r>
      <w:r w:rsidR="005116B2" w:rsidRPr="000E16E2">
        <w:t xml:space="preserve"> the in-time-slot accumulation relies on the synchronization accuracy</w:t>
      </w:r>
      <w:r w:rsidR="007B7E4E" w:rsidRPr="000E16E2">
        <w:t xml:space="preserve"> during the</w:t>
      </w:r>
      <w:r w:rsidR="005116B2" w:rsidRPr="000E16E2">
        <w:t xml:space="preserve"> </w:t>
      </w:r>
      <w:r w:rsidR="007B7E4E" w:rsidRPr="000E16E2">
        <w:t xml:space="preserve">pre-synchronization </w:t>
      </w:r>
      <w:r w:rsidR="00095C46" w:rsidRPr="000E16E2">
        <w:t xml:space="preserve">step </w:t>
      </w:r>
      <w:r w:rsidR="007B7E4E" w:rsidRPr="000E16E2">
        <w:t xml:space="preserve">which is an extra requirement for </w:t>
      </w:r>
      <w:r w:rsidR="00880DA8" w:rsidRPr="000E16E2">
        <w:t xml:space="preserve">the </w:t>
      </w:r>
      <w:r w:rsidRPr="000E16E2">
        <w:t xml:space="preserve">modified </w:t>
      </w:r>
      <w:r w:rsidR="007B7E4E" w:rsidRPr="000E16E2">
        <w:t>2TS EC-RACH method</w:t>
      </w:r>
      <w:r w:rsidR="00DF786C" w:rsidRPr="000E16E2">
        <w:t xml:space="preserve"> and the in-frame accumulation has to consider the overlaid CDMA used.</w:t>
      </w:r>
    </w:p>
    <w:p w14:paraId="20BDC8AE" w14:textId="5F113B56" w:rsidR="00945EBB" w:rsidRPr="000E16E2" w:rsidRDefault="00485B0C" w:rsidP="00945EBB">
      <w:pPr>
        <w:pStyle w:val="11BodyText"/>
        <w:ind w:left="0"/>
      </w:pPr>
      <w:r w:rsidRPr="000E16E2">
        <w:rPr>
          <w:b/>
        </w:rPr>
        <w:t xml:space="preserve">Buffer </w:t>
      </w:r>
      <w:r w:rsidR="00A94B43" w:rsidRPr="000E16E2">
        <w:rPr>
          <w:b/>
        </w:rPr>
        <w:t>requirement</w:t>
      </w:r>
      <w:r w:rsidRPr="000E16E2">
        <w:rPr>
          <w:b/>
        </w:rPr>
        <w:t xml:space="preserve"> for IQ accumulation</w:t>
      </w:r>
      <w:r w:rsidR="00945EBB" w:rsidRPr="000E16E2">
        <w:rPr>
          <w:b/>
        </w:rPr>
        <w:t>:</w:t>
      </w:r>
      <w:r w:rsidR="00945EBB" w:rsidRPr="000E16E2">
        <w:t xml:space="preserve"> </w:t>
      </w:r>
    </w:p>
    <w:p w14:paraId="1933A0D8" w14:textId="348617EA" w:rsidR="00711304" w:rsidRPr="000E16E2" w:rsidRDefault="00711304" w:rsidP="009743D2">
      <w:pPr>
        <w:pStyle w:val="11BodyText"/>
        <w:ind w:left="0"/>
      </w:pPr>
      <w:r w:rsidRPr="000E16E2">
        <w:t>Buffers used for 2TS EC-RACH CC4 is 1 burst buffer for between frame accumulation and 1 burst buffer for in-frame IQ accumulation. And the 2 burst buffers can be shared by 4 users in each 2 multi-frames</w:t>
      </w:r>
      <w:r w:rsidR="00EE1603" w:rsidRPr="000E16E2">
        <w:t>, see Figure 1</w:t>
      </w:r>
      <w:r w:rsidRPr="000E16E2">
        <w:t xml:space="preserve">. So totally </w:t>
      </w:r>
      <w:r w:rsidRPr="000E16E2">
        <w:rPr>
          <w:b/>
        </w:rPr>
        <w:t>2 burst buffers</w:t>
      </w:r>
      <w:r w:rsidRPr="000E16E2">
        <w:t xml:space="preserve"> are required for </w:t>
      </w:r>
      <w:r w:rsidR="00B77F8B" w:rsidRPr="000E16E2">
        <w:t xml:space="preserve">IQ accumulation of </w:t>
      </w:r>
      <w:r w:rsidRPr="000E16E2">
        <w:t>2TS EC-RACH CC4.</w:t>
      </w:r>
    </w:p>
    <w:p w14:paraId="59C2592B" w14:textId="5B47CB6E" w:rsidR="00711304" w:rsidRPr="000E16E2" w:rsidRDefault="00711304" w:rsidP="00711304">
      <w:pPr>
        <w:pStyle w:val="11BodyText"/>
        <w:ind w:left="0"/>
        <w:jc w:val="center"/>
      </w:pPr>
      <w:r w:rsidRPr="000E16E2">
        <w:rPr>
          <w:noProof/>
          <w:lang w:val="en-US" w:eastAsia="zh-CN"/>
        </w:rPr>
        <w:drawing>
          <wp:inline distT="0" distB="0" distL="0" distR="0" wp14:anchorId="0AA7631B" wp14:editId="5291C26C">
            <wp:extent cx="4810125" cy="2762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54335E" w14:textId="5FE028A7" w:rsidR="00711304" w:rsidRPr="000E16E2" w:rsidRDefault="00711304" w:rsidP="00711304">
      <w:pPr>
        <w:pStyle w:val="11BodyText"/>
        <w:ind w:left="0"/>
        <w:jc w:val="center"/>
      </w:pPr>
      <w:r w:rsidRPr="000E16E2">
        <w:t>Figure 1: EC-RACH 2TS mapping</w:t>
      </w:r>
      <w:r w:rsidR="0024403B" w:rsidRPr="000E16E2">
        <w:t xml:space="preserve"> CC4</w:t>
      </w:r>
      <w:r w:rsidRPr="000E16E2">
        <w:t xml:space="preserve"> (only one multi-frame is shown)</w:t>
      </w:r>
    </w:p>
    <w:p w14:paraId="0F319CD3" w14:textId="74F47B0F" w:rsidR="007A2892" w:rsidRPr="000E16E2" w:rsidRDefault="007A2892" w:rsidP="009743D2">
      <w:pPr>
        <w:pStyle w:val="11BodyText"/>
        <w:ind w:left="0"/>
      </w:pPr>
      <w:r w:rsidRPr="000E16E2">
        <w:t xml:space="preserve">ESAB method will use soft combining between multi-frames, so the buffer used for </w:t>
      </w:r>
      <w:r w:rsidR="00747767" w:rsidRPr="000E16E2">
        <w:t xml:space="preserve">IQ accumulation of </w:t>
      </w:r>
      <w:r w:rsidRPr="000E16E2">
        <w:t>the 1</w:t>
      </w:r>
      <w:r w:rsidRPr="000E16E2">
        <w:rPr>
          <w:vertAlign w:val="superscript"/>
        </w:rPr>
        <w:t>st</w:t>
      </w:r>
      <w:r w:rsidRPr="000E16E2">
        <w:t xml:space="preserve"> user (green bursts) in one multi-frame can </w:t>
      </w:r>
      <w:r w:rsidR="00784932" w:rsidRPr="000E16E2">
        <w:t xml:space="preserve">also </w:t>
      </w:r>
      <w:r w:rsidRPr="000E16E2">
        <w:t>be reused by the</w:t>
      </w:r>
      <w:r w:rsidR="00747767" w:rsidRPr="000E16E2">
        <w:t xml:space="preserve"> IQ accumulation of the</w:t>
      </w:r>
      <w:r w:rsidRPr="000E16E2">
        <w:t xml:space="preserve"> other user (yellow bursts), see </w:t>
      </w:r>
      <w:r w:rsidR="00B81DD2" w:rsidRPr="000E16E2">
        <w:t>F</w:t>
      </w:r>
      <w:r w:rsidRPr="000E16E2">
        <w:t>igure</w:t>
      </w:r>
      <w:r w:rsidR="00B81DD2" w:rsidRPr="000E16E2">
        <w:t xml:space="preserve"> 2</w:t>
      </w:r>
      <w:r w:rsidRPr="000E16E2">
        <w:t>.</w:t>
      </w:r>
      <w:r w:rsidR="007269FB" w:rsidRPr="000E16E2">
        <w:t xml:space="preserve"> So totally </w:t>
      </w:r>
      <w:r w:rsidR="007269FB" w:rsidRPr="000E16E2">
        <w:rPr>
          <w:b/>
        </w:rPr>
        <w:t>2 burst buffers</w:t>
      </w:r>
      <w:r w:rsidR="007269FB" w:rsidRPr="000E16E2">
        <w:t xml:space="preserve"> are required for EC-RACH CC5 using ESAB method.</w:t>
      </w:r>
    </w:p>
    <w:p w14:paraId="763B6F3B" w14:textId="2E0E1432" w:rsidR="007A2892" w:rsidRPr="000E16E2" w:rsidRDefault="00FA5272" w:rsidP="00FA5272">
      <w:pPr>
        <w:pStyle w:val="11BodyText"/>
        <w:ind w:left="0"/>
        <w:jc w:val="center"/>
      </w:pPr>
      <w:r w:rsidRPr="000E16E2">
        <w:rPr>
          <w:noProof/>
          <w:lang w:val="en-US" w:eastAsia="zh-CN"/>
        </w:rPr>
        <w:drawing>
          <wp:inline distT="0" distB="0" distL="0" distR="0" wp14:anchorId="78AE36A4" wp14:editId="4E73347A">
            <wp:extent cx="4829175" cy="2762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98C1E" w14:textId="06EEBC07" w:rsidR="00FA5272" w:rsidRPr="000E16E2" w:rsidRDefault="00FA5272" w:rsidP="00FA5272">
      <w:pPr>
        <w:pStyle w:val="11BodyText"/>
        <w:ind w:left="0"/>
        <w:jc w:val="center"/>
      </w:pPr>
      <w:r w:rsidRPr="000E16E2">
        <w:t xml:space="preserve">Figure </w:t>
      </w:r>
      <w:r w:rsidR="00711304" w:rsidRPr="000E16E2">
        <w:t>2</w:t>
      </w:r>
      <w:r w:rsidRPr="000E16E2">
        <w:t>: EC-RACH 2TS mapping CC5 (only one multi-frame is shown)</w:t>
      </w:r>
    </w:p>
    <w:p w14:paraId="70F4CE9E" w14:textId="782CB568" w:rsidR="00945EBB" w:rsidRPr="000E16E2" w:rsidRDefault="004F2F8B" w:rsidP="009743D2">
      <w:pPr>
        <w:pStyle w:val="11BodyText"/>
        <w:ind w:left="0"/>
      </w:pPr>
      <w:r w:rsidRPr="000E16E2">
        <w:t>M</w:t>
      </w:r>
      <w:r w:rsidR="007A2892" w:rsidRPr="000E16E2">
        <w:t>odified 2TS EC-RACH method requires IQ accumulation of the 66 long bursts mentioned in [</w:t>
      </w:r>
      <w:r w:rsidR="00826541" w:rsidRPr="000E16E2">
        <w:t>5</w:t>
      </w:r>
      <w:r w:rsidR="007A2892" w:rsidRPr="000E16E2">
        <w:t>] to achieve better synchronization accuracy where the buffer used for the IQ accumulation of the 1</w:t>
      </w:r>
      <w:r w:rsidR="007A2892" w:rsidRPr="000E16E2">
        <w:rPr>
          <w:vertAlign w:val="superscript"/>
        </w:rPr>
        <w:t>st</w:t>
      </w:r>
      <w:r w:rsidR="007A2892" w:rsidRPr="000E16E2">
        <w:t xml:space="preserve"> user </w:t>
      </w:r>
      <w:r w:rsidRPr="000E16E2">
        <w:t>cannot</w:t>
      </w:r>
      <w:r w:rsidR="007A2892" w:rsidRPr="000E16E2">
        <w:t xml:space="preserve"> be used by the 2</w:t>
      </w:r>
      <w:r w:rsidR="007A2892" w:rsidRPr="000E16E2">
        <w:rPr>
          <w:vertAlign w:val="superscript"/>
        </w:rPr>
        <w:t>nd</w:t>
      </w:r>
      <w:r w:rsidR="007A2892" w:rsidRPr="000E16E2">
        <w:t xml:space="preserve"> user.</w:t>
      </w:r>
      <w:r w:rsidR="006D4551" w:rsidRPr="000E16E2">
        <w:t xml:space="preserve"> So 2*2 = 4 burst buffers are required for between frame accumulation. Besides, 1 burst buffer is required for in-frame IQ accumulation which can be shared by 2 users in the last multi-frame</w:t>
      </w:r>
      <w:r w:rsidR="00DD35CC" w:rsidRPr="000E16E2">
        <w:t>, see Figure 2</w:t>
      </w:r>
      <w:r w:rsidR="006D4551" w:rsidRPr="000E16E2">
        <w:t xml:space="preserve">. So </w:t>
      </w:r>
      <w:r w:rsidR="006D4551" w:rsidRPr="000E16E2">
        <w:lastRenderedPageBreak/>
        <w:t xml:space="preserve">totally </w:t>
      </w:r>
      <w:r w:rsidR="006D4551" w:rsidRPr="000E16E2">
        <w:rPr>
          <w:b/>
        </w:rPr>
        <w:t xml:space="preserve">5 burst buffers </w:t>
      </w:r>
      <w:r w:rsidR="006D4551" w:rsidRPr="000E16E2">
        <w:t>are required for the IQ accumulation of EC-RACH CC5 using modified 2TS EC-RACH method.</w:t>
      </w:r>
    </w:p>
    <w:p w14:paraId="2ED83B20" w14:textId="6479BF95" w:rsidR="0015293C" w:rsidRPr="000E16E2" w:rsidRDefault="0015293C" w:rsidP="009743D2">
      <w:pPr>
        <w:pStyle w:val="11BodyText"/>
        <w:ind w:left="0"/>
      </w:pPr>
      <w:r w:rsidRPr="000E16E2">
        <w:t xml:space="preserve">So </w:t>
      </w:r>
      <w:r w:rsidR="00015F4E" w:rsidRPr="000E16E2">
        <w:t xml:space="preserve">the </w:t>
      </w:r>
      <w:r w:rsidRPr="000E16E2">
        <w:t xml:space="preserve">number </w:t>
      </w:r>
      <w:r w:rsidR="00C004FF" w:rsidRPr="000E16E2">
        <w:t xml:space="preserve">of </w:t>
      </w:r>
      <w:r w:rsidRPr="000E16E2">
        <w:t>burst buffers required can be summarized in Table 1 below.</w:t>
      </w:r>
    </w:p>
    <w:p w14:paraId="44599A2C" w14:textId="620F3C79" w:rsidR="0015293C" w:rsidRPr="000E16E2" w:rsidRDefault="0015293C" w:rsidP="0015293C">
      <w:pPr>
        <w:pStyle w:val="Caption"/>
        <w:rPr>
          <w:b w:val="0"/>
        </w:rPr>
      </w:pPr>
      <w:r w:rsidRPr="000E16E2">
        <w:rPr>
          <w:b w:val="0"/>
        </w:rPr>
        <w:t>Table 1: Buffer</w:t>
      </w:r>
      <w:r w:rsidR="00C2631F" w:rsidRPr="000E16E2">
        <w:rPr>
          <w:b w:val="0"/>
        </w:rPr>
        <w:t>s</w:t>
      </w:r>
      <w:r w:rsidRPr="000E16E2">
        <w:rPr>
          <w:b w:val="0"/>
        </w:rPr>
        <w:t xml:space="preserve"> required for IQ accumulation.</w:t>
      </w:r>
    </w:p>
    <w:tbl>
      <w:tblPr>
        <w:tblW w:w="9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8"/>
        <w:gridCol w:w="2527"/>
        <w:gridCol w:w="2575"/>
        <w:gridCol w:w="2554"/>
      </w:tblGrid>
      <w:tr w:rsidR="0015293C" w:rsidRPr="000E16E2" w14:paraId="0D2507F8" w14:textId="77777777" w:rsidTr="001B2C35">
        <w:tc>
          <w:tcPr>
            <w:tcW w:w="1918" w:type="dxa"/>
            <w:shd w:val="clear" w:color="auto" w:fill="BFBFBF"/>
          </w:tcPr>
          <w:p w14:paraId="3C7C5D88" w14:textId="75F66B0C" w:rsidR="0015293C" w:rsidRPr="000E16E2" w:rsidRDefault="00E624F2" w:rsidP="0015293C">
            <w:pPr>
              <w:pStyle w:val="11BodyText"/>
              <w:spacing w:after="120"/>
              <w:ind w:left="0"/>
              <w:jc w:val="center"/>
            </w:pPr>
            <w:r w:rsidRPr="000E16E2">
              <w:t>Channels</w:t>
            </w:r>
            <w:r w:rsidR="008E1155" w:rsidRPr="000E16E2">
              <w:t>/Methods</w:t>
            </w:r>
          </w:p>
        </w:tc>
        <w:tc>
          <w:tcPr>
            <w:tcW w:w="2581" w:type="dxa"/>
            <w:shd w:val="clear" w:color="auto" w:fill="BFBFBF"/>
          </w:tcPr>
          <w:p w14:paraId="0A1CF231" w14:textId="77413E90" w:rsidR="0015293C" w:rsidRPr="000E16E2" w:rsidRDefault="00DB7F1A" w:rsidP="0015293C">
            <w:pPr>
              <w:pStyle w:val="11BodyText"/>
              <w:spacing w:after="120"/>
              <w:ind w:left="0"/>
              <w:jc w:val="center"/>
            </w:pPr>
            <w:r w:rsidRPr="000E16E2">
              <w:t>2TS EC-RACH CC4</w:t>
            </w:r>
          </w:p>
        </w:tc>
        <w:tc>
          <w:tcPr>
            <w:tcW w:w="2625" w:type="dxa"/>
            <w:shd w:val="clear" w:color="auto" w:fill="BFBFBF"/>
          </w:tcPr>
          <w:p w14:paraId="1383F5BB" w14:textId="35F298DA" w:rsidR="0015293C" w:rsidRPr="000E16E2" w:rsidRDefault="00DB7F1A" w:rsidP="0015293C">
            <w:pPr>
              <w:pStyle w:val="11BodyText"/>
              <w:spacing w:after="120"/>
              <w:ind w:left="0"/>
              <w:jc w:val="center"/>
            </w:pPr>
            <w:r w:rsidRPr="000E16E2">
              <w:t>EC-RACH CC5 using ESAB method</w:t>
            </w:r>
          </w:p>
        </w:tc>
        <w:tc>
          <w:tcPr>
            <w:tcW w:w="2600" w:type="dxa"/>
            <w:shd w:val="clear" w:color="auto" w:fill="BFBFBF"/>
          </w:tcPr>
          <w:p w14:paraId="4876B5B0" w14:textId="6D05F50A" w:rsidR="0015293C" w:rsidRPr="000E16E2" w:rsidRDefault="00DB7F1A" w:rsidP="0015293C">
            <w:pPr>
              <w:pStyle w:val="11BodyText"/>
              <w:spacing w:after="120"/>
              <w:ind w:left="0"/>
              <w:jc w:val="center"/>
            </w:pPr>
            <w:r w:rsidRPr="000E16E2">
              <w:t>EC-RACH CC5 using modified 2TS EC-RACH method</w:t>
            </w:r>
          </w:p>
        </w:tc>
      </w:tr>
      <w:tr w:rsidR="0015293C" w:rsidRPr="000E16E2" w14:paraId="715242C4" w14:textId="77777777" w:rsidTr="001B2C35">
        <w:tc>
          <w:tcPr>
            <w:tcW w:w="1918" w:type="dxa"/>
            <w:shd w:val="clear" w:color="auto" w:fill="auto"/>
          </w:tcPr>
          <w:p w14:paraId="60AF5F34" w14:textId="0EE72265" w:rsidR="0015293C" w:rsidRPr="000E16E2" w:rsidRDefault="00E624F2" w:rsidP="00E624F2">
            <w:pPr>
              <w:pStyle w:val="11BodyText"/>
              <w:spacing w:after="120"/>
              <w:ind w:left="0"/>
            </w:pPr>
            <w:r w:rsidRPr="000E16E2">
              <w:t>Number of burst buffers</w:t>
            </w:r>
          </w:p>
        </w:tc>
        <w:tc>
          <w:tcPr>
            <w:tcW w:w="2581" w:type="dxa"/>
          </w:tcPr>
          <w:p w14:paraId="42E42AE0" w14:textId="4C946304" w:rsidR="0015293C" w:rsidRPr="000E16E2" w:rsidRDefault="00DB7F1A" w:rsidP="0015293C">
            <w:pPr>
              <w:pStyle w:val="11BodyText"/>
              <w:spacing w:after="120"/>
              <w:ind w:left="0"/>
              <w:jc w:val="center"/>
              <w:rPr>
                <w:b/>
              </w:rPr>
            </w:pPr>
            <w:r w:rsidRPr="000E16E2">
              <w:rPr>
                <w:b/>
              </w:rPr>
              <w:t>2</w:t>
            </w:r>
          </w:p>
        </w:tc>
        <w:tc>
          <w:tcPr>
            <w:tcW w:w="2625" w:type="dxa"/>
          </w:tcPr>
          <w:p w14:paraId="464DBD2C" w14:textId="4AA9A4BC" w:rsidR="0015293C" w:rsidRPr="000E16E2" w:rsidRDefault="00DB7F1A" w:rsidP="0015293C">
            <w:pPr>
              <w:pStyle w:val="11BodyText"/>
              <w:spacing w:after="120"/>
              <w:ind w:left="0"/>
              <w:jc w:val="center"/>
              <w:rPr>
                <w:b/>
              </w:rPr>
            </w:pPr>
            <w:r w:rsidRPr="000E16E2">
              <w:rPr>
                <w:b/>
              </w:rPr>
              <w:t>2</w:t>
            </w:r>
          </w:p>
        </w:tc>
        <w:tc>
          <w:tcPr>
            <w:tcW w:w="2600" w:type="dxa"/>
          </w:tcPr>
          <w:p w14:paraId="2F5F2D1B" w14:textId="2EB477C7" w:rsidR="0015293C" w:rsidRPr="000E16E2" w:rsidRDefault="00DB7F1A" w:rsidP="0015293C">
            <w:pPr>
              <w:pStyle w:val="11BodyText"/>
              <w:spacing w:after="120"/>
              <w:ind w:left="0"/>
              <w:jc w:val="center"/>
              <w:rPr>
                <w:b/>
              </w:rPr>
            </w:pPr>
            <w:r w:rsidRPr="000E16E2">
              <w:rPr>
                <w:b/>
              </w:rPr>
              <w:t>5</w:t>
            </w:r>
          </w:p>
        </w:tc>
      </w:tr>
    </w:tbl>
    <w:p w14:paraId="253CBF81" w14:textId="77777777" w:rsidR="0015293C" w:rsidRPr="000E16E2" w:rsidRDefault="0015293C" w:rsidP="009743D2">
      <w:pPr>
        <w:pStyle w:val="11BodyText"/>
        <w:ind w:left="0"/>
      </w:pPr>
    </w:p>
    <w:p w14:paraId="3157FAF9" w14:textId="0225ED89" w:rsidR="00404336" w:rsidRPr="000E16E2" w:rsidRDefault="00222D09" w:rsidP="009743D2">
      <w:pPr>
        <w:pStyle w:val="11BodyText"/>
        <w:ind w:left="0"/>
      </w:pPr>
      <w:r w:rsidRPr="000E16E2">
        <w:rPr>
          <w:b/>
        </w:rPr>
        <w:t>I</w:t>
      </w:r>
      <w:r w:rsidR="00966662" w:rsidRPr="000E16E2">
        <w:rPr>
          <w:b/>
        </w:rPr>
        <w:t>n</w:t>
      </w:r>
      <w:r w:rsidR="000F63E3" w:rsidRPr="000E16E2">
        <w:rPr>
          <w:b/>
        </w:rPr>
        <w:t>terference from</w:t>
      </w:r>
      <w:r w:rsidR="000F5A8B" w:rsidRPr="000E16E2">
        <w:rPr>
          <w:b/>
        </w:rPr>
        <w:t>/to</w:t>
      </w:r>
      <w:r w:rsidR="000F63E3" w:rsidRPr="000E16E2">
        <w:rPr>
          <w:b/>
        </w:rPr>
        <w:t xml:space="preserve"> other CCs</w:t>
      </w:r>
      <w:r w:rsidR="00966662" w:rsidRPr="000E16E2">
        <w:rPr>
          <w:b/>
        </w:rPr>
        <w:t>:</w:t>
      </w:r>
      <w:r w:rsidR="00966662" w:rsidRPr="000E16E2">
        <w:t xml:space="preserve"> </w:t>
      </w:r>
    </w:p>
    <w:p w14:paraId="0B5506A2" w14:textId="77777777" w:rsidR="006A7064" w:rsidRPr="000E16E2" w:rsidRDefault="00BA58B9" w:rsidP="009743D2">
      <w:pPr>
        <w:pStyle w:val="11BodyText"/>
        <w:ind w:left="0"/>
      </w:pPr>
      <w:r w:rsidRPr="000E16E2">
        <w:t>Regarding the interference from other coverage classes</w:t>
      </w:r>
      <w:r w:rsidR="00344005" w:rsidRPr="000E16E2">
        <w:t xml:space="preserve">, since </w:t>
      </w:r>
      <w:r w:rsidR="00047057" w:rsidRPr="000E16E2">
        <w:t xml:space="preserve">the </w:t>
      </w:r>
      <w:r w:rsidR="00344005" w:rsidRPr="000E16E2">
        <w:t>ESAB method</w:t>
      </w:r>
      <w:r w:rsidRPr="000E16E2">
        <w:t xml:space="preserve"> uses longer training sequence, ESAB method can </w:t>
      </w:r>
      <w:r w:rsidR="00EE79D1" w:rsidRPr="000E16E2">
        <w:t>benefit from</w:t>
      </w:r>
      <w:r w:rsidRPr="000E16E2">
        <w:t xml:space="preserve"> better interference (from other CCs) cancellation during channel estimation. </w:t>
      </w:r>
    </w:p>
    <w:p w14:paraId="3E531813" w14:textId="1288208A" w:rsidR="00966662" w:rsidRPr="000E16E2" w:rsidRDefault="009C559A" w:rsidP="009743D2">
      <w:pPr>
        <w:pStyle w:val="11BodyText"/>
        <w:ind w:left="0"/>
      </w:pPr>
      <w:r w:rsidRPr="000E16E2">
        <w:t>Modified 2TS EC-RACH</w:t>
      </w:r>
      <w:r w:rsidR="00BA58B9" w:rsidRPr="000E16E2">
        <w:t xml:space="preserve"> method </w:t>
      </w:r>
      <w:r w:rsidR="00AE752C" w:rsidRPr="000E16E2">
        <w:t xml:space="preserve">only </w:t>
      </w:r>
      <w:r w:rsidR="00BA58B9" w:rsidRPr="000E16E2">
        <w:t xml:space="preserve">uses </w:t>
      </w:r>
      <w:r w:rsidR="00966662" w:rsidRPr="000E16E2">
        <w:t xml:space="preserve">OL-CDMA approach with CC4 </w:t>
      </w:r>
      <w:r w:rsidR="00047057" w:rsidRPr="000E16E2">
        <w:t xml:space="preserve">resulting in </w:t>
      </w:r>
      <w:r w:rsidR="00BA58B9" w:rsidRPr="000E16E2">
        <w:t>the interference from other coverage classes</w:t>
      </w:r>
      <w:r w:rsidR="00A73FAC" w:rsidRPr="000E16E2">
        <w:t xml:space="preserve"> (CC2/CC3)</w:t>
      </w:r>
      <w:r w:rsidR="00BA58B9" w:rsidRPr="000E16E2">
        <w:t xml:space="preserve"> not </w:t>
      </w:r>
      <w:r w:rsidR="00047057" w:rsidRPr="000E16E2">
        <w:t xml:space="preserve">being </w:t>
      </w:r>
      <w:r w:rsidR="00BA58B9" w:rsidRPr="000E16E2">
        <w:t>improved</w:t>
      </w:r>
      <w:r w:rsidR="00EC14F8" w:rsidRPr="000E16E2">
        <w:t xml:space="preserve">. Hence the </w:t>
      </w:r>
      <w:r w:rsidR="00F055A2" w:rsidRPr="000E16E2">
        <w:t>ESAB method</w:t>
      </w:r>
      <w:r w:rsidR="00966662" w:rsidRPr="000E16E2">
        <w:t xml:space="preserve"> </w:t>
      </w:r>
      <w:r w:rsidR="00EC14F8" w:rsidRPr="000E16E2">
        <w:t>is expected to perform</w:t>
      </w:r>
      <w:r w:rsidR="0040529B" w:rsidRPr="000E16E2">
        <w:t xml:space="preserve"> better in</w:t>
      </w:r>
      <w:r w:rsidR="00EC14F8" w:rsidRPr="000E16E2">
        <w:t xml:space="preserve"> mitigating</w:t>
      </w:r>
      <w:r w:rsidR="0040529B" w:rsidRPr="000E16E2">
        <w:t xml:space="preserve"> interference from</w:t>
      </w:r>
      <w:r w:rsidR="00966662" w:rsidRPr="000E16E2">
        <w:t xml:space="preserve"> </w:t>
      </w:r>
      <w:r w:rsidR="0040529B" w:rsidRPr="000E16E2">
        <w:t>transmissions</w:t>
      </w:r>
      <w:r w:rsidR="00F055A2" w:rsidRPr="000E16E2">
        <w:t xml:space="preserve"> with all other coverage classes</w:t>
      </w:r>
      <w:r w:rsidR="0040529B" w:rsidRPr="000E16E2">
        <w:t xml:space="preserve"> </w:t>
      </w:r>
      <w:r w:rsidR="00047057" w:rsidRPr="000E16E2">
        <w:t>compared to the</w:t>
      </w:r>
      <w:r w:rsidR="00966662" w:rsidRPr="000E16E2">
        <w:t xml:space="preserve"> </w:t>
      </w:r>
      <w:r w:rsidR="008F740C" w:rsidRPr="000E16E2">
        <w:t xml:space="preserve">modified </w:t>
      </w:r>
      <w:r w:rsidR="000D60A6" w:rsidRPr="000E16E2">
        <w:t>2TS EC-RACH method</w:t>
      </w:r>
      <w:r w:rsidR="00966662" w:rsidRPr="000E16E2">
        <w:t>.</w:t>
      </w:r>
      <w:r w:rsidR="000F63E3" w:rsidRPr="000E16E2">
        <w:t xml:space="preserve"> This </w:t>
      </w:r>
      <w:r w:rsidR="00047057" w:rsidRPr="000E16E2">
        <w:t xml:space="preserve">interference performance advantage of the ESAB method </w:t>
      </w:r>
      <w:r w:rsidR="00BC7940" w:rsidRPr="000E16E2">
        <w:t>has also been</w:t>
      </w:r>
      <w:r w:rsidR="000F63E3" w:rsidRPr="000E16E2">
        <w:t xml:space="preserve"> </w:t>
      </w:r>
      <w:r w:rsidR="00047057" w:rsidRPr="000E16E2">
        <w:t>shown</w:t>
      </w:r>
      <w:r w:rsidR="000F63E3" w:rsidRPr="000E16E2">
        <w:t xml:space="preserve"> by the interference performance gain provided later in this paper.</w:t>
      </w:r>
    </w:p>
    <w:p w14:paraId="43C10257" w14:textId="3211C220" w:rsidR="006B0A57" w:rsidRPr="000E16E2" w:rsidRDefault="006B0A57">
      <w:pPr>
        <w:pStyle w:val="11BodyText"/>
        <w:ind w:left="0"/>
      </w:pPr>
      <w:r w:rsidRPr="000E16E2">
        <w:t>Regarding the interference from EC-RACH CC5 to other coverage classes, ESAB method is not expected to introduce more interference to other coverage classes</w:t>
      </w:r>
      <w:r w:rsidR="00B62DBF" w:rsidRPr="000E16E2">
        <w:t xml:space="preserve"> than the interference between legacy EC-RACHs</w:t>
      </w:r>
      <w:r w:rsidRPr="000E16E2">
        <w:t xml:space="preserve"> since the new TSC defined for ESAB will be derived following the same framework of training sequence design for EC-GSM-IoT. And in the 2</w:t>
      </w:r>
      <w:r w:rsidRPr="000E16E2">
        <w:rPr>
          <w:vertAlign w:val="superscript"/>
        </w:rPr>
        <w:t>nd</w:t>
      </w:r>
      <w:r w:rsidRPr="000E16E2">
        <w:t xml:space="preserve"> time slot of the ESAB, EC-RACH CC5 data bits will overlap with TSCs of other coverage classes in the same time slot, where the data bits </w:t>
      </w:r>
      <w:r w:rsidR="000A724E" w:rsidRPr="000E16E2">
        <w:t xml:space="preserve">of CC5 </w:t>
      </w:r>
      <w:r w:rsidRPr="000E16E2">
        <w:t>can be treated as random bit interferers</w:t>
      </w:r>
      <w:r w:rsidR="00F342D2" w:rsidRPr="000E16E2">
        <w:t xml:space="preserve"> which </w:t>
      </w:r>
      <w:r w:rsidR="001B26C8" w:rsidRPr="000E16E2">
        <w:t xml:space="preserve">is expected to </w:t>
      </w:r>
      <w:r w:rsidR="00883EF0" w:rsidRPr="000E16E2">
        <w:t>introduce</w:t>
      </w:r>
      <w:r w:rsidR="001B26C8" w:rsidRPr="000E16E2">
        <w:t xml:space="preserve"> lowest</w:t>
      </w:r>
      <w:r w:rsidR="00F342D2" w:rsidRPr="000E16E2">
        <w:t xml:space="preserve"> interference than fixed bit interferers</w:t>
      </w:r>
      <w:r w:rsidRPr="000E16E2">
        <w:t xml:space="preserve"> to other coverage classes.</w:t>
      </w:r>
      <w:r w:rsidR="006A7064" w:rsidRPr="000E16E2">
        <w:t xml:space="preserve"> </w:t>
      </w:r>
    </w:p>
    <w:p w14:paraId="6E511BCA" w14:textId="424C95FF" w:rsidR="006A7064" w:rsidRPr="000E16E2" w:rsidRDefault="006A7064">
      <w:pPr>
        <w:pStyle w:val="11BodyText"/>
        <w:ind w:left="0"/>
      </w:pPr>
      <w:r w:rsidRPr="000E16E2">
        <w:t xml:space="preserve">Modified 2TS EC-RACH method uses same TSC as EC-RACH CC4, same TSC bit positions as legacy RACH, </w:t>
      </w:r>
      <w:r w:rsidR="008A10BC" w:rsidRPr="000E16E2">
        <w:t xml:space="preserve">different </w:t>
      </w:r>
      <w:r w:rsidR="00300A51" w:rsidRPr="000E16E2">
        <w:t>sizes of the useful part in</w:t>
      </w:r>
      <w:r w:rsidR="008A10BC" w:rsidRPr="000E16E2">
        <w:t xml:space="preserve"> the 2 consecutive bursts, </w:t>
      </w:r>
      <w:r w:rsidRPr="000E16E2">
        <w:t>and overlaid CDMA code</w:t>
      </w:r>
      <w:r w:rsidR="0078624B" w:rsidRPr="000E16E2">
        <w:t xml:space="preserve"> (PI</w:t>
      </w:r>
      <w:r w:rsidR="008A10BC" w:rsidRPr="000E16E2">
        <w:t xml:space="preserve"> or zero</w:t>
      </w:r>
      <w:r w:rsidR="0078624B" w:rsidRPr="000E16E2">
        <w:t xml:space="preserve"> phase shift</w:t>
      </w:r>
      <w:r w:rsidR="008A10BC" w:rsidRPr="000E16E2">
        <w:t xml:space="preserve"> on the 2</w:t>
      </w:r>
      <w:r w:rsidR="008A10BC" w:rsidRPr="000E16E2">
        <w:rPr>
          <w:vertAlign w:val="superscript"/>
        </w:rPr>
        <w:t>nd</w:t>
      </w:r>
      <w:r w:rsidR="008A10BC" w:rsidRPr="000E16E2">
        <w:t xml:space="preserve"> burst</w:t>
      </w:r>
      <w:r w:rsidR="0078624B" w:rsidRPr="000E16E2">
        <w:t>)</w:t>
      </w:r>
      <w:r w:rsidRPr="000E16E2">
        <w:t xml:space="preserve"> between </w:t>
      </w:r>
      <w:r w:rsidR="007368E8" w:rsidRPr="000E16E2">
        <w:t xml:space="preserve">these </w:t>
      </w:r>
      <w:r w:rsidR="00EF76D7" w:rsidRPr="000E16E2">
        <w:t>2 consecutive bursts</w:t>
      </w:r>
      <w:r w:rsidRPr="000E16E2">
        <w:t>, which is expected to have more interference to other coverage classes.</w:t>
      </w:r>
    </w:p>
    <w:p w14:paraId="6877C633" w14:textId="77777777" w:rsidR="00A92A34" w:rsidRPr="000E16E2" w:rsidRDefault="00A92A34" w:rsidP="00070578">
      <w:pPr>
        <w:autoSpaceDE w:val="0"/>
        <w:autoSpaceDN w:val="0"/>
        <w:rPr>
          <w:rFonts w:ascii="Calibri" w:hAnsi="Calibri"/>
          <w:lang w:val="en-US"/>
        </w:rPr>
      </w:pPr>
    </w:p>
    <w:p w14:paraId="76DBBB9E" w14:textId="4692F66A" w:rsidR="008D17D8" w:rsidRPr="000E16E2" w:rsidRDefault="0040529B" w:rsidP="00070578">
      <w:pPr>
        <w:pStyle w:val="11BodyText"/>
        <w:ind w:left="0"/>
        <w:rPr>
          <w:b/>
        </w:rPr>
      </w:pPr>
      <w:r w:rsidRPr="000E16E2">
        <w:rPr>
          <w:b/>
        </w:rPr>
        <w:t>Link level p</w:t>
      </w:r>
      <w:r w:rsidR="001106DF" w:rsidRPr="000E16E2">
        <w:rPr>
          <w:b/>
        </w:rPr>
        <w:t>erformance</w:t>
      </w:r>
      <w:r w:rsidRPr="000E16E2">
        <w:rPr>
          <w:b/>
        </w:rPr>
        <w:t xml:space="preserve">: </w:t>
      </w:r>
    </w:p>
    <w:p w14:paraId="2AD92CFD" w14:textId="67F3C1FF" w:rsidR="00A70A11" w:rsidRPr="000E16E2" w:rsidRDefault="008D17D8" w:rsidP="00070578">
      <w:pPr>
        <w:pStyle w:val="11BodyText"/>
        <w:spacing w:after="0"/>
        <w:ind w:left="0"/>
      </w:pPr>
      <w:r w:rsidRPr="000E16E2">
        <w:t>Comparing to the performance requirement defined i</w:t>
      </w:r>
      <w:r w:rsidR="000857FD" w:rsidRPr="000E16E2">
        <w:t>n TS45.005 for 2TS EC-RACH CC4</w:t>
      </w:r>
      <w:r w:rsidR="00E64AAF" w:rsidRPr="000E16E2">
        <w:t xml:space="preserve">, </w:t>
      </w:r>
      <w:r w:rsidR="000B307C" w:rsidRPr="000E16E2">
        <w:t xml:space="preserve">the </w:t>
      </w:r>
      <w:r w:rsidRPr="000E16E2">
        <w:t xml:space="preserve">ESAB method </w:t>
      </w:r>
      <w:r w:rsidR="000B307C" w:rsidRPr="000E16E2">
        <w:t>results in</w:t>
      </w:r>
      <w:r w:rsidR="00E64AAF" w:rsidRPr="000E16E2">
        <w:t xml:space="preserve"> </w:t>
      </w:r>
      <w:r w:rsidR="00185126" w:rsidRPr="000E16E2">
        <w:t>quite good</w:t>
      </w:r>
      <w:r w:rsidR="00E64AAF" w:rsidRPr="000E16E2">
        <w:t xml:space="preserve"> performance gain </w:t>
      </w:r>
      <w:r w:rsidR="00185126" w:rsidRPr="000E16E2">
        <w:t>shown</w:t>
      </w:r>
      <w:r w:rsidR="00CE746C" w:rsidRPr="000E16E2">
        <w:t xml:space="preserve"> in Table 2</w:t>
      </w:r>
      <w:r w:rsidR="00E64AAF" w:rsidRPr="000E16E2">
        <w:t>.</w:t>
      </w:r>
      <w:r w:rsidR="004A5F4F" w:rsidRPr="000E16E2">
        <w:t xml:space="preserve"> </w:t>
      </w:r>
    </w:p>
    <w:p w14:paraId="3A31737F" w14:textId="13188B5E" w:rsidR="00881C2F" w:rsidRPr="000E16E2" w:rsidRDefault="00CE746C" w:rsidP="008D17D8">
      <w:pPr>
        <w:pStyle w:val="Caption"/>
        <w:rPr>
          <w:b w:val="0"/>
        </w:rPr>
      </w:pPr>
      <w:r w:rsidRPr="000E16E2">
        <w:rPr>
          <w:b w:val="0"/>
        </w:rPr>
        <w:t>Table 2</w:t>
      </w:r>
      <w:r w:rsidR="008D17D8" w:rsidRPr="000E16E2">
        <w:rPr>
          <w:b w:val="0"/>
        </w:rPr>
        <w:t xml:space="preserve">: Performance comparison between ESAB method (from simulation) and 2 TS EC-RACH CC4(requirement defined in 45.005). </w:t>
      </w:r>
    </w:p>
    <w:tbl>
      <w:tblPr>
        <w:tblW w:w="9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8"/>
        <w:gridCol w:w="2581"/>
        <w:gridCol w:w="2625"/>
        <w:gridCol w:w="2600"/>
      </w:tblGrid>
      <w:tr w:rsidR="007D33C6" w:rsidRPr="000E16E2" w14:paraId="17919573" w14:textId="3BFC0CE0" w:rsidTr="001970E8">
        <w:tc>
          <w:tcPr>
            <w:tcW w:w="1918" w:type="dxa"/>
            <w:shd w:val="clear" w:color="auto" w:fill="BFBFBF"/>
          </w:tcPr>
          <w:p w14:paraId="6829EBB4" w14:textId="45B11BF7" w:rsidR="007D33C6" w:rsidRPr="000E16E2" w:rsidRDefault="007D33C6" w:rsidP="006F13F0">
            <w:pPr>
              <w:pStyle w:val="11BodyText"/>
              <w:spacing w:after="120"/>
              <w:ind w:left="0"/>
            </w:pPr>
            <w:r w:rsidRPr="000E16E2">
              <w:t>Channel model</w:t>
            </w:r>
          </w:p>
        </w:tc>
        <w:tc>
          <w:tcPr>
            <w:tcW w:w="2581" w:type="dxa"/>
            <w:shd w:val="clear" w:color="auto" w:fill="BFBFBF"/>
          </w:tcPr>
          <w:p w14:paraId="2877D0CA" w14:textId="309582E8" w:rsidR="007D33C6" w:rsidRPr="000E16E2" w:rsidRDefault="007D33C6" w:rsidP="008D17D8">
            <w:pPr>
              <w:pStyle w:val="11BodyText"/>
              <w:spacing w:after="120"/>
              <w:ind w:left="0"/>
            </w:pPr>
            <w:r w:rsidRPr="000E16E2">
              <w:t>Sensitivity Comparative gain [dB]</w:t>
            </w:r>
          </w:p>
        </w:tc>
        <w:tc>
          <w:tcPr>
            <w:tcW w:w="2625" w:type="dxa"/>
            <w:shd w:val="clear" w:color="auto" w:fill="BFBFBF"/>
          </w:tcPr>
          <w:p w14:paraId="3BD21AEB" w14:textId="3B42F051" w:rsidR="007D33C6" w:rsidRPr="000E16E2" w:rsidRDefault="007D33C6" w:rsidP="008D17D8">
            <w:pPr>
              <w:pStyle w:val="11BodyText"/>
              <w:spacing w:after="120"/>
              <w:ind w:left="0"/>
            </w:pPr>
            <w:r w:rsidRPr="000E16E2">
              <w:t>ADJ-Channel Comparative gain [dB]</w:t>
            </w:r>
          </w:p>
        </w:tc>
        <w:tc>
          <w:tcPr>
            <w:tcW w:w="2600" w:type="dxa"/>
            <w:shd w:val="clear" w:color="auto" w:fill="BFBFBF"/>
          </w:tcPr>
          <w:p w14:paraId="4F86AF76" w14:textId="675D309D" w:rsidR="007D33C6" w:rsidRPr="000E16E2" w:rsidRDefault="007D33C6" w:rsidP="008D17D8">
            <w:pPr>
              <w:pStyle w:val="11BodyText"/>
              <w:spacing w:after="120"/>
              <w:ind w:left="0"/>
            </w:pPr>
            <w:r w:rsidRPr="000E16E2">
              <w:t>CO-Channel Comparative gain [dB]</w:t>
            </w:r>
          </w:p>
        </w:tc>
      </w:tr>
      <w:tr w:rsidR="007D33C6" w:rsidRPr="000E16E2" w14:paraId="6F42E44C" w14:textId="7D0623A5" w:rsidTr="001970E8">
        <w:tc>
          <w:tcPr>
            <w:tcW w:w="1918" w:type="dxa"/>
            <w:shd w:val="clear" w:color="auto" w:fill="auto"/>
          </w:tcPr>
          <w:p w14:paraId="471F1BDE" w14:textId="6052B139" w:rsidR="007D33C6" w:rsidRPr="000E16E2" w:rsidRDefault="007D33C6" w:rsidP="006F13F0">
            <w:pPr>
              <w:pStyle w:val="11BodyText"/>
              <w:spacing w:after="120"/>
              <w:ind w:left="0"/>
            </w:pPr>
            <w:r w:rsidRPr="000E16E2">
              <w:t>TU1.2noFH</w:t>
            </w:r>
          </w:p>
        </w:tc>
        <w:tc>
          <w:tcPr>
            <w:tcW w:w="2581" w:type="dxa"/>
          </w:tcPr>
          <w:p w14:paraId="465969F6" w14:textId="0A0A98F6" w:rsidR="007D33C6" w:rsidRPr="000E16E2" w:rsidRDefault="007D33C6" w:rsidP="006F13F0">
            <w:pPr>
              <w:pStyle w:val="11BodyText"/>
              <w:spacing w:after="120"/>
              <w:ind w:left="0"/>
              <w:jc w:val="center"/>
            </w:pPr>
            <w:r w:rsidRPr="000E16E2">
              <w:t>5.2</w:t>
            </w:r>
          </w:p>
        </w:tc>
        <w:tc>
          <w:tcPr>
            <w:tcW w:w="2625" w:type="dxa"/>
          </w:tcPr>
          <w:p w14:paraId="18AF8680" w14:textId="03537ABB" w:rsidR="007D33C6" w:rsidRPr="000E16E2" w:rsidRDefault="00155106" w:rsidP="006F13F0">
            <w:pPr>
              <w:pStyle w:val="11BodyText"/>
              <w:spacing w:after="120"/>
              <w:ind w:left="0"/>
              <w:jc w:val="center"/>
            </w:pPr>
            <w:r w:rsidRPr="000E16E2">
              <w:t>6.5</w:t>
            </w:r>
          </w:p>
        </w:tc>
        <w:tc>
          <w:tcPr>
            <w:tcW w:w="2600" w:type="dxa"/>
          </w:tcPr>
          <w:p w14:paraId="6F9272B7" w14:textId="45CAEBF9" w:rsidR="007D33C6" w:rsidRPr="000E16E2" w:rsidRDefault="00155106" w:rsidP="006F13F0">
            <w:pPr>
              <w:pStyle w:val="11BodyText"/>
              <w:spacing w:after="120"/>
              <w:ind w:left="0"/>
              <w:jc w:val="center"/>
            </w:pPr>
            <w:r w:rsidRPr="000E16E2">
              <w:t>7.0</w:t>
            </w:r>
          </w:p>
        </w:tc>
      </w:tr>
      <w:tr w:rsidR="007D33C6" w:rsidRPr="000E16E2" w14:paraId="1E0DF879" w14:textId="6047C765" w:rsidTr="001970E8">
        <w:tc>
          <w:tcPr>
            <w:tcW w:w="1918" w:type="dxa"/>
            <w:shd w:val="clear" w:color="auto" w:fill="auto"/>
          </w:tcPr>
          <w:p w14:paraId="743D20F5" w14:textId="430042C0" w:rsidR="007D33C6" w:rsidRPr="000E16E2" w:rsidRDefault="007D33C6" w:rsidP="006F13F0">
            <w:pPr>
              <w:pStyle w:val="11BodyText"/>
              <w:spacing w:after="120"/>
              <w:ind w:left="0"/>
            </w:pPr>
            <w:r w:rsidRPr="000E16E2">
              <w:lastRenderedPageBreak/>
              <w:t>TU50noFH</w:t>
            </w:r>
          </w:p>
        </w:tc>
        <w:tc>
          <w:tcPr>
            <w:tcW w:w="2581" w:type="dxa"/>
          </w:tcPr>
          <w:p w14:paraId="1E6B865A" w14:textId="724A34A9" w:rsidR="007D33C6" w:rsidRPr="000E16E2" w:rsidRDefault="007D33C6" w:rsidP="006F13F0">
            <w:pPr>
              <w:pStyle w:val="11BodyText"/>
              <w:spacing w:after="120"/>
              <w:ind w:left="0"/>
              <w:jc w:val="center"/>
            </w:pPr>
            <w:r w:rsidRPr="000E16E2">
              <w:t>5.5</w:t>
            </w:r>
          </w:p>
        </w:tc>
        <w:tc>
          <w:tcPr>
            <w:tcW w:w="2625" w:type="dxa"/>
          </w:tcPr>
          <w:p w14:paraId="23BFF1ED" w14:textId="73393429" w:rsidR="007D33C6" w:rsidRPr="000E16E2" w:rsidRDefault="00155106" w:rsidP="006F13F0">
            <w:pPr>
              <w:pStyle w:val="11BodyText"/>
              <w:spacing w:after="120"/>
              <w:ind w:left="0"/>
              <w:jc w:val="center"/>
            </w:pPr>
            <w:r w:rsidRPr="000E16E2">
              <w:t>6.7</w:t>
            </w:r>
          </w:p>
        </w:tc>
        <w:tc>
          <w:tcPr>
            <w:tcW w:w="2600" w:type="dxa"/>
          </w:tcPr>
          <w:p w14:paraId="3CB963B4" w14:textId="09B01E31" w:rsidR="007D33C6" w:rsidRPr="000E16E2" w:rsidRDefault="00155106" w:rsidP="006F13F0">
            <w:pPr>
              <w:pStyle w:val="11BodyText"/>
              <w:spacing w:after="120"/>
              <w:ind w:left="0"/>
              <w:jc w:val="center"/>
            </w:pPr>
            <w:r w:rsidRPr="000E16E2">
              <w:t>7.5</w:t>
            </w:r>
          </w:p>
        </w:tc>
      </w:tr>
    </w:tbl>
    <w:p w14:paraId="40AA8A9B" w14:textId="2D687244" w:rsidR="00185126" w:rsidRPr="000E16E2" w:rsidRDefault="00185126" w:rsidP="00185126">
      <w:pPr>
        <w:pStyle w:val="Caption"/>
        <w:jc w:val="left"/>
        <w:rPr>
          <w:b w:val="0"/>
        </w:rPr>
      </w:pPr>
      <w:r w:rsidRPr="000E16E2">
        <w:rPr>
          <w:b w:val="0"/>
        </w:rPr>
        <w:t>Regarding the simulation of modified 2TS EC-RACH in [</w:t>
      </w:r>
      <w:r w:rsidR="007F7C60" w:rsidRPr="000E16E2">
        <w:rPr>
          <w:b w:val="0"/>
        </w:rPr>
        <w:t>5</w:t>
      </w:r>
      <w:r w:rsidRPr="000E16E2">
        <w:rPr>
          <w:b w:val="0"/>
        </w:rPr>
        <w:t>]</w:t>
      </w:r>
      <w:r w:rsidR="00EB4C19" w:rsidRPr="000E16E2">
        <w:rPr>
          <w:b w:val="0"/>
        </w:rPr>
        <w:t>, since IQ accumulation wa</w:t>
      </w:r>
      <w:r w:rsidRPr="000E16E2">
        <w:rPr>
          <w:b w:val="0"/>
        </w:rPr>
        <w:t xml:space="preserve">s used between multi-frames, ESAB method is expected to have </w:t>
      </w:r>
      <w:r w:rsidR="00F0235D" w:rsidRPr="000E16E2">
        <w:rPr>
          <w:b w:val="0"/>
        </w:rPr>
        <w:t>some performance degradation</w:t>
      </w:r>
      <w:r w:rsidRPr="000E16E2">
        <w:rPr>
          <w:b w:val="0"/>
        </w:rPr>
        <w:t xml:space="preserve">, </w:t>
      </w:r>
      <w:r w:rsidR="000857FD" w:rsidRPr="000E16E2">
        <w:rPr>
          <w:b w:val="0"/>
        </w:rPr>
        <w:t xml:space="preserve">e.g. for TU1.2noFH, </w:t>
      </w:r>
      <w:r w:rsidRPr="000E16E2">
        <w:rPr>
          <w:b w:val="0"/>
        </w:rPr>
        <w:t xml:space="preserve">table 2 gives the performance degradation. </w:t>
      </w:r>
    </w:p>
    <w:p w14:paraId="1DD84532" w14:textId="742CAF03" w:rsidR="00EF5AF0" w:rsidRPr="000E16E2" w:rsidRDefault="001970E8" w:rsidP="00EF5AF0">
      <w:pPr>
        <w:pStyle w:val="Caption"/>
        <w:rPr>
          <w:b w:val="0"/>
        </w:rPr>
      </w:pPr>
      <w:r w:rsidRPr="000E16E2">
        <w:rPr>
          <w:b w:val="0"/>
        </w:rPr>
        <w:t xml:space="preserve"> </w:t>
      </w:r>
      <w:r w:rsidR="00EF5AF0" w:rsidRPr="000E16E2">
        <w:rPr>
          <w:b w:val="0"/>
        </w:rPr>
        <w:t xml:space="preserve">Table 2: Performance </w:t>
      </w:r>
      <w:r w:rsidR="005F1092" w:rsidRPr="000E16E2">
        <w:rPr>
          <w:b w:val="0"/>
        </w:rPr>
        <w:t>degradation</w:t>
      </w:r>
      <w:r w:rsidR="00EF5AF0" w:rsidRPr="000E16E2">
        <w:rPr>
          <w:b w:val="0"/>
        </w:rPr>
        <w:t xml:space="preserve"> </w:t>
      </w:r>
      <w:r w:rsidR="00D674D5" w:rsidRPr="000E16E2">
        <w:rPr>
          <w:b w:val="0"/>
        </w:rPr>
        <w:t xml:space="preserve">of ESAB method </w:t>
      </w:r>
      <w:r w:rsidR="005F1092" w:rsidRPr="000E16E2">
        <w:rPr>
          <w:b w:val="0"/>
        </w:rPr>
        <w:t>using IQ accumulation</w:t>
      </w:r>
      <w:r w:rsidR="00D674D5" w:rsidRPr="000E16E2">
        <w:rPr>
          <w:b w:val="0"/>
        </w:rPr>
        <w:t xml:space="preserve"> between multi-frames</w:t>
      </w:r>
    </w:p>
    <w:tbl>
      <w:tblPr>
        <w:tblpPr w:leftFromText="180" w:rightFromText="180" w:vertAnchor="text" w:horzAnchor="margin" w:tblpY="258"/>
        <w:tblW w:w="9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7"/>
        <w:gridCol w:w="3861"/>
        <w:gridCol w:w="4046"/>
      </w:tblGrid>
      <w:tr w:rsidR="001970E8" w:rsidRPr="000E16E2" w14:paraId="28AC2015" w14:textId="77777777" w:rsidTr="001970E8">
        <w:tc>
          <w:tcPr>
            <w:tcW w:w="1817" w:type="dxa"/>
            <w:shd w:val="clear" w:color="auto" w:fill="BFBFBF"/>
          </w:tcPr>
          <w:p w14:paraId="565979E3" w14:textId="77777777" w:rsidR="001970E8" w:rsidRPr="000E16E2" w:rsidRDefault="001970E8" w:rsidP="001970E8">
            <w:pPr>
              <w:pStyle w:val="11BodyText"/>
              <w:spacing w:after="120"/>
              <w:ind w:left="0"/>
              <w:jc w:val="center"/>
            </w:pPr>
            <w:r w:rsidRPr="000E16E2">
              <w:t>Channel model</w:t>
            </w:r>
          </w:p>
        </w:tc>
        <w:tc>
          <w:tcPr>
            <w:tcW w:w="3861" w:type="dxa"/>
            <w:shd w:val="clear" w:color="auto" w:fill="BFBFBF"/>
          </w:tcPr>
          <w:p w14:paraId="41A5CD29" w14:textId="77777777" w:rsidR="001970E8" w:rsidRPr="000E16E2" w:rsidRDefault="001970E8" w:rsidP="001970E8">
            <w:pPr>
              <w:pStyle w:val="11BodyText"/>
              <w:spacing w:after="120"/>
              <w:ind w:left="0"/>
            </w:pPr>
            <w:r w:rsidRPr="000E16E2">
              <w:t>Performance degradation Sensitivity Low Band [dB]</w:t>
            </w:r>
          </w:p>
        </w:tc>
        <w:tc>
          <w:tcPr>
            <w:tcW w:w="4046" w:type="dxa"/>
            <w:shd w:val="clear" w:color="auto" w:fill="BFBFBF"/>
          </w:tcPr>
          <w:p w14:paraId="10BC739E" w14:textId="77777777" w:rsidR="001970E8" w:rsidRPr="000E16E2" w:rsidRDefault="001970E8" w:rsidP="001970E8">
            <w:pPr>
              <w:pStyle w:val="11BodyText"/>
              <w:spacing w:after="120"/>
              <w:ind w:left="0"/>
            </w:pPr>
            <w:r w:rsidRPr="000E16E2">
              <w:t>Performance degradation Sensitivity High Band [dB]</w:t>
            </w:r>
          </w:p>
        </w:tc>
      </w:tr>
      <w:tr w:rsidR="001970E8" w:rsidRPr="000E16E2" w14:paraId="53975E11" w14:textId="77777777" w:rsidTr="001970E8">
        <w:tc>
          <w:tcPr>
            <w:tcW w:w="1817" w:type="dxa"/>
            <w:shd w:val="clear" w:color="auto" w:fill="auto"/>
          </w:tcPr>
          <w:p w14:paraId="6E579B7F" w14:textId="77777777" w:rsidR="001970E8" w:rsidRPr="000E16E2" w:rsidRDefault="001970E8" w:rsidP="001970E8">
            <w:pPr>
              <w:pStyle w:val="11BodyText"/>
              <w:spacing w:after="120"/>
              <w:ind w:left="0"/>
            </w:pPr>
            <w:r w:rsidRPr="000E16E2">
              <w:t>TU1.2noFH</w:t>
            </w:r>
          </w:p>
        </w:tc>
        <w:tc>
          <w:tcPr>
            <w:tcW w:w="3861" w:type="dxa"/>
          </w:tcPr>
          <w:p w14:paraId="31F5371F" w14:textId="77777777" w:rsidR="001970E8" w:rsidRPr="000E16E2" w:rsidRDefault="001970E8" w:rsidP="001970E8">
            <w:pPr>
              <w:pStyle w:val="11BodyText"/>
              <w:spacing w:after="120"/>
              <w:ind w:left="0"/>
              <w:jc w:val="center"/>
            </w:pPr>
            <w:r w:rsidRPr="000E16E2">
              <w:t>0.512</w:t>
            </w:r>
          </w:p>
        </w:tc>
        <w:tc>
          <w:tcPr>
            <w:tcW w:w="4046" w:type="dxa"/>
          </w:tcPr>
          <w:p w14:paraId="27506DF7" w14:textId="77777777" w:rsidR="001970E8" w:rsidRPr="000E16E2" w:rsidRDefault="001970E8" w:rsidP="001970E8">
            <w:pPr>
              <w:pStyle w:val="11BodyText"/>
              <w:spacing w:after="120"/>
              <w:ind w:left="0"/>
              <w:jc w:val="center"/>
            </w:pPr>
            <w:r w:rsidRPr="000E16E2">
              <w:t>0.827</w:t>
            </w:r>
          </w:p>
        </w:tc>
      </w:tr>
    </w:tbl>
    <w:p w14:paraId="126B0320" w14:textId="24836DD3" w:rsidR="00185126" w:rsidRPr="000E16E2" w:rsidRDefault="006C7180" w:rsidP="00185126">
      <w:pPr>
        <w:pStyle w:val="Caption"/>
        <w:jc w:val="left"/>
        <w:rPr>
          <w:b w:val="0"/>
        </w:rPr>
      </w:pPr>
      <w:r w:rsidRPr="000E16E2">
        <w:rPr>
          <w:b w:val="0"/>
        </w:rPr>
        <w:t xml:space="preserve">Besides, </w:t>
      </w:r>
      <w:r w:rsidR="00535AFD" w:rsidRPr="000E16E2">
        <w:rPr>
          <w:b w:val="0"/>
        </w:rPr>
        <w:t xml:space="preserve">it is shown in our simulation that, </w:t>
      </w:r>
      <w:r w:rsidR="00185126" w:rsidRPr="000E16E2">
        <w:rPr>
          <w:b w:val="0"/>
        </w:rPr>
        <w:t>for</w:t>
      </w:r>
      <w:r w:rsidR="00435DB4" w:rsidRPr="000E16E2">
        <w:rPr>
          <w:b w:val="0"/>
        </w:rPr>
        <w:t xml:space="preserve"> adjacent channel</w:t>
      </w:r>
      <w:r w:rsidR="00185126" w:rsidRPr="000E16E2">
        <w:rPr>
          <w:b w:val="0"/>
        </w:rPr>
        <w:t xml:space="preserve"> interference cases, if IQ accumulation between multi-frames are used, the performance gain from CC5 compared to CC4 (soft combining is used between multi-frames) will be quite limited, which is </w:t>
      </w:r>
      <w:r w:rsidR="00535AFD" w:rsidRPr="000E16E2">
        <w:rPr>
          <w:b w:val="0"/>
        </w:rPr>
        <w:t>can be explained as</w:t>
      </w:r>
      <w:r w:rsidR="00185126" w:rsidRPr="000E16E2">
        <w:rPr>
          <w:b w:val="0"/>
        </w:rPr>
        <w:t xml:space="preserve"> </w:t>
      </w:r>
      <w:r w:rsidR="00460F54" w:rsidRPr="000E16E2">
        <w:rPr>
          <w:b w:val="0"/>
        </w:rPr>
        <w:t xml:space="preserve">that </w:t>
      </w:r>
      <w:r w:rsidR="00185126" w:rsidRPr="000E16E2">
        <w:rPr>
          <w:b w:val="0"/>
        </w:rPr>
        <w:t xml:space="preserve">the </w:t>
      </w:r>
      <w:r w:rsidR="001F3AFF" w:rsidRPr="000E16E2">
        <w:rPr>
          <w:b w:val="0"/>
        </w:rPr>
        <w:t>interference</w:t>
      </w:r>
      <w:r w:rsidR="00185126" w:rsidRPr="000E16E2">
        <w:rPr>
          <w:b w:val="0"/>
        </w:rPr>
        <w:t xml:space="preserve"> is changing quite much </w:t>
      </w:r>
      <w:r w:rsidR="0023284A" w:rsidRPr="000E16E2">
        <w:rPr>
          <w:b w:val="0"/>
        </w:rPr>
        <w:t>which</w:t>
      </w:r>
      <w:r w:rsidR="00185126" w:rsidRPr="000E16E2">
        <w:rPr>
          <w:b w:val="0"/>
        </w:rPr>
        <w:t xml:space="preserve"> does not allow IQ combing in such a long period (3 multi-frames).</w:t>
      </w:r>
      <w:r w:rsidR="00F91CCA" w:rsidRPr="000E16E2">
        <w:rPr>
          <w:b w:val="0"/>
        </w:rPr>
        <w:t xml:space="preserve"> </w:t>
      </w:r>
    </w:p>
    <w:p w14:paraId="685104C7" w14:textId="1395C18C" w:rsidR="006C7180" w:rsidRPr="000E16E2" w:rsidRDefault="00E933C1" w:rsidP="006C7180">
      <w:r w:rsidRPr="000E16E2">
        <w:t>Thus, compared</w:t>
      </w:r>
      <w:r w:rsidR="006C7180" w:rsidRPr="000E16E2">
        <w:t xml:space="preserve"> to </w:t>
      </w:r>
      <w:r w:rsidR="00A63688" w:rsidRPr="000E16E2">
        <w:t xml:space="preserve">the </w:t>
      </w:r>
      <w:r w:rsidR="006C7180" w:rsidRPr="000E16E2">
        <w:t xml:space="preserve">modified 2TS EC-RACH method, ESAB method is </w:t>
      </w:r>
      <w:r w:rsidR="00001112" w:rsidRPr="000E16E2">
        <w:t xml:space="preserve">still </w:t>
      </w:r>
      <w:r w:rsidR="006C7180" w:rsidRPr="000E16E2">
        <w:t>expected to have better link level performance in general.</w:t>
      </w:r>
      <w:r w:rsidR="003473D4" w:rsidRPr="000E16E2">
        <w:t xml:space="preserve"> And if looking at the absolute gain achieved compared to 2TS EC-RACH CC4, the performance gain from ESAB method has enough margin to meet the performance target of EC-RACH CC5</w:t>
      </w:r>
      <w:r w:rsidR="005937A8" w:rsidRPr="000E16E2">
        <w:t>.</w:t>
      </w:r>
    </w:p>
    <w:p w14:paraId="075B90F3" w14:textId="77777777" w:rsidR="006C7180" w:rsidRPr="000E16E2" w:rsidRDefault="006C7180" w:rsidP="006C7180"/>
    <w:p w14:paraId="4470C10D" w14:textId="4F9E9946" w:rsidR="00870CD3" w:rsidRPr="000E16E2" w:rsidRDefault="00870CD3" w:rsidP="00070578">
      <w:pPr>
        <w:pStyle w:val="11BodyText"/>
        <w:ind w:left="0"/>
        <w:rPr>
          <w:b/>
        </w:rPr>
      </w:pPr>
      <w:r w:rsidRPr="000E16E2">
        <w:rPr>
          <w:b/>
        </w:rPr>
        <w:t>Margin reserved for EC-RACH CC5:</w:t>
      </w:r>
    </w:p>
    <w:p w14:paraId="024F56BC" w14:textId="460F1D93" w:rsidR="00870CD3" w:rsidRPr="000E16E2" w:rsidRDefault="00870CD3" w:rsidP="00070578">
      <w:pPr>
        <w:pStyle w:val="11BodyText"/>
        <w:spacing w:after="0"/>
        <w:ind w:left="0"/>
      </w:pPr>
      <w:r w:rsidRPr="000E16E2">
        <w:t>As we know, EC-RACH is a collision based channel.</w:t>
      </w:r>
      <w:r w:rsidR="00A40337" w:rsidRPr="000E16E2">
        <w:t xml:space="preserve"> In other words, </w:t>
      </w:r>
      <w:r w:rsidRPr="000E16E2">
        <w:t xml:space="preserve"> it’s better to reserve </w:t>
      </w:r>
      <w:r w:rsidR="00F17A65" w:rsidRPr="000E16E2">
        <w:t>a</w:t>
      </w:r>
      <w:r w:rsidRPr="000E16E2">
        <w:t xml:space="preserve"> margin for EC-RACH CC5 </w:t>
      </w:r>
      <w:r w:rsidR="00F17A65" w:rsidRPr="000E16E2">
        <w:t xml:space="preserve">that is </w:t>
      </w:r>
      <w:r w:rsidR="00042801" w:rsidRPr="000E16E2">
        <w:t xml:space="preserve">a bit </w:t>
      </w:r>
      <w:r w:rsidR="00F17A65" w:rsidRPr="000E16E2">
        <w:t xml:space="preserve">larger </w:t>
      </w:r>
      <w:r w:rsidRPr="000E16E2">
        <w:t xml:space="preserve">than the margin </w:t>
      </w:r>
      <w:r w:rsidR="00F17A65" w:rsidRPr="000E16E2">
        <w:t xml:space="preserve">reserved </w:t>
      </w:r>
      <w:r w:rsidRPr="000E16E2">
        <w:t>for data channels</w:t>
      </w:r>
      <w:r w:rsidR="00DE033E" w:rsidRPr="000E16E2">
        <w:t xml:space="preserve"> (EC-PDTCH/EC-PACCH)</w:t>
      </w:r>
      <w:r w:rsidRPr="000E16E2">
        <w:t>, thus providing some more protection if</w:t>
      </w:r>
      <w:r w:rsidR="00F17A65" w:rsidRPr="000E16E2">
        <w:t>,</w:t>
      </w:r>
      <w:r w:rsidRPr="000E16E2">
        <w:t xml:space="preserve"> for example</w:t>
      </w:r>
      <w:r w:rsidR="00F17A65" w:rsidRPr="000E16E2">
        <w:t>,</w:t>
      </w:r>
      <w:r w:rsidRPr="000E16E2">
        <w:t xml:space="preserve"> a</w:t>
      </w:r>
      <w:r w:rsidR="00F17A65" w:rsidRPr="000E16E2">
        <w:t>n increased number of</w:t>
      </w:r>
      <w:r w:rsidRPr="000E16E2">
        <w:t xml:space="preserve"> CC2 users </w:t>
      </w:r>
      <w:r w:rsidR="00DE033E" w:rsidRPr="000E16E2">
        <w:t xml:space="preserve">happen to </w:t>
      </w:r>
      <w:r w:rsidRPr="000E16E2">
        <w:t xml:space="preserve">collide with </w:t>
      </w:r>
      <w:r w:rsidR="00DE033E" w:rsidRPr="000E16E2">
        <w:t>any given</w:t>
      </w:r>
      <w:r w:rsidRPr="000E16E2">
        <w:t xml:space="preserve"> CC5 transmission.</w:t>
      </w:r>
      <w:r w:rsidR="000D58AC" w:rsidRPr="000E16E2">
        <w:t xml:space="preserve"> Besides, with a </w:t>
      </w:r>
      <w:r w:rsidR="0064742B" w:rsidRPr="000E16E2">
        <w:t xml:space="preserve">bit </w:t>
      </w:r>
      <w:r w:rsidR="000D58AC" w:rsidRPr="000E16E2">
        <w:t>larger margin, EC-RACH CC5 can cope with some additional interference in the cell and still get the access through</w:t>
      </w:r>
      <w:r w:rsidR="005C1ABD" w:rsidRPr="000E16E2">
        <w:t xml:space="preserve"> </w:t>
      </w:r>
      <w:r w:rsidR="00F17A65" w:rsidRPr="000E16E2">
        <w:t>which has the benefit of</w:t>
      </w:r>
      <w:r w:rsidR="00477E9A" w:rsidRPr="000E16E2">
        <w:t xml:space="preserve"> </w:t>
      </w:r>
      <w:r w:rsidR="005C1ABD" w:rsidRPr="000E16E2">
        <w:t>reduc</w:t>
      </w:r>
      <w:r w:rsidR="00F17A65" w:rsidRPr="000E16E2">
        <w:t>ing</w:t>
      </w:r>
      <w:r w:rsidR="005C1ABD" w:rsidRPr="000E16E2">
        <w:t xml:space="preserve"> the number of retransmissions </w:t>
      </w:r>
      <w:r w:rsidR="00F17A65" w:rsidRPr="000E16E2">
        <w:t>per access attempt and thereby</w:t>
      </w:r>
      <w:r w:rsidR="005C1ABD" w:rsidRPr="000E16E2">
        <w:t xml:space="preserve"> sav</w:t>
      </w:r>
      <w:r w:rsidR="00F17A65" w:rsidRPr="000E16E2">
        <w:t>ing</w:t>
      </w:r>
      <w:r w:rsidR="005C1ABD" w:rsidRPr="000E16E2">
        <w:t xml:space="preserve"> power.</w:t>
      </w:r>
      <w:r w:rsidR="0021227E" w:rsidRPr="000E16E2">
        <w:t xml:space="preserve"> Based on the performance gains in above tables</w:t>
      </w:r>
      <w:ins w:id="95" w:author="Ericsson 2" w:date="2017-05-15T15:10:00Z">
        <w:r w:rsidR="0031405A">
          <w:t xml:space="preserve"> and the absolute performance values provided in corresponding CR of 45.005 for ESAB</w:t>
        </w:r>
      </w:ins>
      <w:r w:rsidR="0021227E" w:rsidRPr="000E16E2">
        <w:t xml:space="preserve">, ESAB method </w:t>
      </w:r>
      <w:r w:rsidR="00F17A65" w:rsidRPr="000E16E2">
        <w:t>allows</w:t>
      </w:r>
      <w:r w:rsidR="0021227E" w:rsidRPr="000E16E2">
        <w:t xml:space="preserve"> </w:t>
      </w:r>
      <w:r w:rsidR="00DE033E" w:rsidRPr="000E16E2">
        <w:t xml:space="preserve">for an increased </w:t>
      </w:r>
      <w:r w:rsidR="0021227E" w:rsidRPr="000E16E2">
        <w:t>margin for EC-RACH CC5</w:t>
      </w:r>
      <w:r w:rsidR="00DE033E" w:rsidRPr="000E16E2">
        <w:t xml:space="preserve"> relative to the margin applicable to the data channels</w:t>
      </w:r>
      <w:r w:rsidR="0021227E" w:rsidRPr="000E16E2">
        <w:t>.</w:t>
      </w:r>
    </w:p>
    <w:p w14:paraId="7E07D782" w14:textId="2F94F58A" w:rsidR="00870CD3" w:rsidRPr="000E16E2" w:rsidRDefault="00870CD3" w:rsidP="00467312">
      <w:pPr>
        <w:pStyle w:val="11BodyText"/>
        <w:spacing w:after="0"/>
        <w:ind w:left="0"/>
        <w:rPr>
          <w:lang w:val="en-US"/>
        </w:rPr>
      </w:pPr>
    </w:p>
    <w:p w14:paraId="74297A49" w14:textId="77777777" w:rsidR="00300E73" w:rsidRPr="000E16E2" w:rsidRDefault="00300E73" w:rsidP="00070578">
      <w:pPr>
        <w:pStyle w:val="11BodyText"/>
        <w:ind w:left="0"/>
        <w:rPr>
          <w:b/>
        </w:rPr>
      </w:pPr>
      <w:r w:rsidRPr="000E16E2">
        <w:rPr>
          <w:b/>
        </w:rPr>
        <w:t>The new long</w:t>
      </w:r>
      <w:r w:rsidR="001106DF" w:rsidRPr="000E16E2">
        <w:rPr>
          <w:b/>
        </w:rPr>
        <w:t xml:space="preserve"> burst formats:</w:t>
      </w:r>
      <w:r w:rsidR="00467312" w:rsidRPr="000E16E2">
        <w:rPr>
          <w:b/>
        </w:rPr>
        <w:t xml:space="preserve"> </w:t>
      </w:r>
    </w:p>
    <w:p w14:paraId="2574E852" w14:textId="6D219A0A" w:rsidR="00467312" w:rsidRPr="000E16E2" w:rsidRDefault="00300E73" w:rsidP="00467312">
      <w:pPr>
        <w:pStyle w:val="11BodyText"/>
        <w:spacing w:after="0"/>
        <w:ind w:left="0"/>
      </w:pPr>
      <w:r w:rsidRPr="000E16E2">
        <w:t xml:space="preserve">Power versus time </w:t>
      </w:r>
      <w:r w:rsidR="00661A5C" w:rsidRPr="000E16E2">
        <w:t xml:space="preserve">for </w:t>
      </w:r>
      <w:r w:rsidR="000B307C" w:rsidRPr="000E16E2">
        <w:t xml:space="preserve">the </w:t>
      </w:r>
      <w:r w:rsidR="00661A5C" w:rsidRPr="000E16E2">
        <w:t xml:space="preserve">ESAB </w:t>
      </w:r>
      <w:r w:rsidR="00071D49" w:rsidRPr="000E16E2">
        <w:t>burst</w:t>
      </w:r>
      <w:r w:rsidR="000B307C" w:rsidRPr="000E16E2">
        <w:t xml:space="preserve"> </w:t>
      </w:r>
      <w:r w:rsidRPr="000E16E2">
        <w:t>can be simply defined via extending the number of useful bits, see corresponding CR to 45.005. The start of ESAB burst contains the TSC bits, where some number of the</w:t>
      </w:r>
      <w:r w:rsidR="000B307C" w:rsidRPr="000E16E2">
        <w:t xml:space="preserve"> first TSC</w:t>
      </w:r>
      <w:r w:rsidRPr="000E16E2">
        <w:t xml:space="preserve"> bits can be treated as tail bits for up-ramping, which has been </w:t>
      </w:r>
      <w:r w:rsidR="00B07588" w:rsidRPr="000E16E2">
        <w:t>proved not to be</w:t>
      </w:r>
      <w:r w:rsidRPr="000E16E2">
        <w:t xml:space="preserve"> </w:t>
      </w:r>
      <w:r w:rsidR="00B07588" w:rsidRPr="000E16E2">
        <w:t>a</w:t>
      </w:r>
      <w:r w:rsidRPr="000E16E2">
        <w:t xml:space="preserve"> problem </w:t>
      </w:r>
      <w:r w:rsidR="00E27061" w:rsidRPr="000E16E2">
        <w:t>in</w:t>
      </w:r>
      <w:r w:rsidRPr="000E16E2">
        <w:t xml:space="preserve"> the simulation (perform</w:t>
      </w:r>
      <w:r w:rsidR="005937A8" w:rsidRPr="000E16E2">
        <w:t>ance gain can be seen in Table 2</w:t>
      </w:r>
      <w:r w:rsidRPr="000E16E2">
        <w:t>).</w:t>
      </w:r>
      <w:r w:rsidR="00174A93" w:rsidRPr="000E16E2">
        <w:t xml:space="preserve"> </w:t>
      </w:r>
      <w:r w:rsidR="000B307C" w:rsidRPr="000E16E2">
        <w:t xml:space="preserve">The number of TSC bits used </w:t>
      </w:r>
      <w:ins w:id="96" w:author="Ericsson 2" w:date="2017-05-14T23:36:00Z">
        <w:r w:rsidR="007E34CA">
          <w:t xml:space="preserve">for </w:t>
        </w:r>
      </w:ins>
      <w:ins w:id="97" w:author="Ericsson 2" w:date="2017-05-14T23:37:00Z">
        <w:r w:rsidR="007E34CA" w:rsidRPr="000E16E2">
          <w:t>up-ramping</w:t>
        </w:r>
        <w:r w:rsidR="007E34CA" w:rsidRPr="000E16E2" w:rsidDel="007E34CA">
          <w:t xml:space="preserve"> </w:t>
        </w:r>
      </w:ins>
      <w:del w:id="98" w:author="Ericsson 2" w:date="2017-05-14T23:36:00Z">
        <w:r w:rsidR="000B307C" w:rsidRPr="000E16E2" w:rsidDel="007E34CA">
          <w:delText>as tail bits</w:delText>
        </w:r>
      </w:del>
      <w:del w:id="99" w:author="Ericsson 2" w:date="2017-05-14T23:37:00Z">
        <w:r w:rsidR="000B307C" w:rsidRPr="000E16E2" w:rsidDel="007E34CA">
          <w:delText xml:space="preserve"> </w:delText>
        </w:r>
      </w:del>
      <w:del w:id="100" w:author="Ericsson 2" w:date="2017-05-14T23:36:00Z">
        <w:r w:rsidR="000B307C" w:rsidRPr="000E16E2" w:rsidDel="007E34CA">
          <w:delText>for up ramping will be further clarified when the new training sequence code (TS</w:delText>
        </w:r>
        <w:r w:rsidR="003A24CE" w:rsidRPr="000E16E2" w:rsidDel="007E34CA">
          <w:delText>C</w:delText>
        </w:r>
        <w:r w:rsidR="000B307C" w:rsidRPr="000E16E2" w:rsidDel="007E34CA">
          <w:delText>8) is defined (see next paragraph).</w:delText>
        </w:r>
      </w:del>
      <w:ins w:id="101" w:author="Ericsson 2" w:date="2017-05-14T23:36:00Z">
        <w:r w:rsidR="007E34CA">
          <w:t xml:space="preserve">is the same as that for legacy </w:t>
        </w:r>
      </w:ins>
      <w:ins w:id="102" w:author="Ericsson 2" w:date="2017-05-14T23:37:00Z">
        <w:r w:rsidR="007E34CA">
          <w:t xml:space="preserve">RACH, details can be seen </w:t>
        </w:r>
      </w:ins>
      <w:ins w:id="103" w:author="Ericsson 2" w:date="2017-05-15T15:11:00Z">
        <w:r w:rsidR="00186117">
          <w:t>from</w:t>
        </w:r>
      </w:ins>
      <w:ins w:id="104" w:author="Ericsson 2" w:date="2017-05-14T23:37:00Z">
        <w:r w:rsidR="007E34CA">
          <w:t xml:space="preserve"> the time mask defined in </w:t>
        </w:r>
      </w:ins>
      <w:ins w:id="105" w:author="Ericsson 2" w:date="2017-05-15T15:11:00Z">
        <w:r w:rsidR="00186117">
          <w:t xml:space="preserve">CR of </w:t>
        </w:r>
        <w:r w:rsidR="00EF066A">
          <w:t xml:space="preserve">3GPP TS </w:t>
        </w:r>
      </w:ins>
      <w:ins w:id="106" w:author="Ericsson 2" w:date="2017-05-14T23:37:00Z">
        <w:r w:rsidR="007E34CA">
          <w:t>45.005</w:t>
        </w:r>
      </w:ins>
      <w:ins w:id="107" w:author="Ericsson 2" w:date="2017-05-15T15:11:00Z">
        <w:r w:rsidR="00186117">
          <w:t xml:space="preserve"> for ESAB</w:t>
        </w:r>
      </w:ins>
      <w:ins w:id="108" w:author="Ericsson 2" w:date="2017-05-14T23:37:00Z">
        <w:r w:rsidR="007E34CA">
          <w:t>.</w:t>
        </w:r>
      </w:ins>
    </w:p>
    <w:p w14:paraId="11014C89" w14:textId="438AA6EF" w:rsidR="00467312" w:rsidRPr="000E16E2" w:rsidRDefault="00467312" w:rsidP="00467312">
      <w:pPr>
        <w:pStyle w:val="11BodyText"/>
        <w:spacing w:after="0"/>
        <w:ind w:left="0"/>
      </w:pPr>
    </w:p>
    <w:p w14:paraId="24E4BBDD" w14:textId="02FC9EBF" w:rsidR="00661A5C" w:rsidRPr="000E16E2" w:rsidRDefault="00661A5C" w:rsidP="00070578">
      <w:pPr>
        <w:pStyle w:val="11BodyText"/>
        <w:ind w:left="0"/>
        <w:rPr>
          <w:b/>
        </w:rPr>
      </w:pPr>
      <w:r w:rsidRPr="000E16E2">
        <w:rPr>
          <w:b/>
        </w:rPr>
        <w:t>N</w:t>
      </w:r>
      <w:r w:rsidR="00881C2F" w:rsidRPr="000E16E2">
        <w:rPr>
          <w:b/>
        </w:rPr>
        <w:t>ew t</w:t>
      </w:r>
      <w:r w:rsidR="00D84C62" w:rsidRPr="000E16E2">
        <w:rPr>
          <w:b/>
        </w:rPr>
        <w:t xml:space="preserve">raining sequence design: </w:t>
      </w:r>
    </w:p>
    <w:p w14:paraId="39330853" w14:textId="014CC933" w:rsidR="00D84C62" w:rsidRPr="000E16E2" w:rsidRDefault="00D84C62" w:rsidP="00467312">
      <w:pPr>
        <w:pStyle w:val="11BodyText"/>
        <w:spacing w:after="0"/>
        <w:ind w:left="0"/>
      </w:pPr>
      <w:r w:rsidRPr="000E16E2">
        <w:t xml:space="preserve">The </w:t>
      </w:r>
      <w:r w:rsidR="00485F7B" w:rsidRPr="000E16E2">
        <w:t xml:space="preserve">new </w:t>
      </w:r>
      <w:r w:rsidRPr="000E16E2">
        <w:t xml:space="preserve">training sequence </w:t>
      </w:r>
      <w:r w:rsidR="00485F7B" w:rsidRPr="000E16E2">
        <w:t>fo</w:t>
      </w:r>
      <w:r w:rsidRPr="000E16E2">
        <w:t xml:space="preserve">r </w:t>
      </w:r>
      <w:r w:rsidR="00881C2F" w:rsidRPr="000E16E2">
        <w:t xml:space="preserve">the </w:t>
      </w:r>
      <w:r w:rsidRPr="000E16E2">
        <w:t xml:space="preserve">ESAB </w:t>
      </w:r>
      <w:r w:rsidR="00881C2F" w:rsidRPr="000E16E2">
        <w:t xml:space="preserve">concept </w:t>
      </w:r>
      <w:ins w:id="109" w:author="Ericsson 2" w:date="2017-05-14T23:37:00Z">
        <w:r w:rsidR="007E34CA">
          <w:t xml:space="preserve">has been </w:t>
        </w:r>
      </w:ins>
      <w:del w:id="110" w:author="Ericsson 2" w:date="2017-05-14T23:37:00Z">
        <w:r w:rsidR="0011477D" w:rsidRPr="000E16E2" w:rsidDel="007E34CA">
          <w:delText>is proposed to</w:delText>
        </w:r>
        <w:r w:rsidR="00485F7B" w:rsidRPr="000E16E2" w:rsidDel="007E34CA">
          <w:delText xml:space="preserve"> be </w:delText>
        </w:r>
      </w:del>
      <w:r w:rsidR="0011477D" w:rsidRPr="000E16E2">
        <w:t>derived</w:t>
      </w:r>
      <w:r w:rsidRPr="000E16E2">
        <w:t xml:space="preserve"> follow</w:t>
      </w:r>
      <w:r w:rsidR="00661A5C" w:rsidRPr="000E16E2">
        <w:t>ing</w:t>
      </w:r>
      <w:r w:rsidRPr="000E16E2">
        <w:t xml:space="preserve"> the </w:t>
      </w:r>
      <w:r w:rsidR="00485F7B" w:rsidRPr="000E16E2">
        <w:t xml:space="preserve">same </w:t>
      </w:r>
      <w:r w:rsidRPr="000E16E2">
        <w:t>framework of training sequence design for EC-GSM-Io</w:t>
      </w:r>
      <w:r w:rsidR="0011477D" w:rsidRPr="000E16E2">
        <w:t>T</w:t>
      </w:r>
      <w:r w:rsidRPr="000E16E2">
        <w:t>,</w:t>
      </w:r>
      <w:r w:rsidR="00B954A7" w:rsidRPr="000E16E2">
        <w:t xml:space="preserve"> i.e. both</w:t>
      </w:r>
      <w:r w:rsidRPr="000E16E2">
        <w:t xml:space="preserve"> low cross correlation properties versus legacy training sequences</w:t>
      </w:r>
      <w:r w:rsidR="00B954A7" w:rsidRPr="000E16E2">
        <w:t xml:space="preserve"> (for RACH and traffic </w:t>
      </w:r>
      <w:r w:rsidR="00D64819" w:rsidRPr="000E16E2">
        <w:t>channels) and</w:t>
      </w:r>
      <w:r w:rsidR="00B954A7" w:rsidRPr="000E16E2">
        <w:t xml:space="preserve"> higher </w:t>
      </w:r>
      <w:r w:rsidR="00B954A7" w:rsidRPr="000E16E2">
        <w:lastRenderedPageBreak/>
        <w:t xml:space="preserve">auto-correlation property </w:t>
      </w:r>
      <w:del w:id="111" w:author="Ericsson 2" w:date="2017-05-14T23:38:00Z">
        <w:r w:rsidR="00B954A7" w:rsidRPr="000E16E2" w:rsidDel="007E34CA">
          <w:delText xml:space="preserve">will </w:delText>
        </w:r>
      </w:del>
      <w:ins w:id="112" w:author="Ericsson 2" w:date="2017-05-14T23:38:00Z">
        <w:r w:rsidR="007E34CA">
          <w:t>has been</w:t>
        </w:r>
      </w:ins>
      <w:del w:id="113" w:author="Ericsson 2" w:date="2017-05-14T23:38:00Z">
        <w:r w:rsidR="00B954A7" w:rsidRPr="000E16E2" w:rsidDel="007E34CA">
          <w:delText>be</w:delText>
        </w:r>
      </w:del>
      <w:r w:rsidR="00B954A7" w:rsidRPr="000E16E2">
        <w:t xml:space="preserve"> considered in the new TSC design work</w:t>
      </w:r>
      <w:ins w:id="114" w:author="Ericsson 2" w:date="2017-05-14T23:38:00Z">
        <w:r w:rsidR="007E34CA">
          <w:t xml:space="preserve">, details can be seen in </w:t>
        </w:r>
      </w:ins>
      <w:ins w:id="115" w:author="Ericsson 2" w:date="2017-05-14T23:39:00Z">
        <w:r w:rsidR="00F733AD">
          <w:t>[6]</w:t>
        </w:r>
      </w:ins>
      <w:r w:rsidR="00B954A7" w:rsidRPr="000E16E2">
        <w:t>.</w:t>
      </w:r>
    </w:p>
    <w:p w14:paraId="65C3C9B4" w14:textId="77777777" w:rsidR="00B954A7" w:rsidRPr="000E16E2" w:rsidRDefault="00B954A7" w:rsidP="00467312">
      <w:pPr>
        <w:pStyle w:val="11BodyText"/>
        <w:spacing w:after="0"/>
        <w:ind w:left="0"/>
      </w:pPr>
    </w:p>
    <w:p w14:paraId="5E1CC7A9" w14:textId="6AE44950" w:rsidR="00D84C62" w:rsidRPr="000E16E2" w:rsidRDefault="00661A5C" w:rsidP="00467312">
      <w:pPr>
        <w:pStyle w:val="11BodyText"/>
        <w:spacing w:after="0"/>
        <w:ind w:left="0"/>
      </w:pPr>
      <w:r w:rsidRPr="000E16E2">
        <w:t xml:space="preserve">The </w:t>
      </w:r>
      <w:ins w:id="116" w:author="Ericsson 2" w:date="2017-05-14T23:40:00Z">
        <w:r w:rsidR="0010162B">
          <w:t xml:space="preserve">link level </w:t>
        </w:r>
      </w:ins>
      <w:r w:rsidRPr="000E16E2">
        <w:t xml:space="preserve">performance </w:t>
      </w:r>
      <w:del w:id="117" w:author="Ericsson 2" w:date="2017-05-14T23:39:00Z">
        <w:r w:rsidRPr="000E16E2" w:rsidDel="0010162B">
          <w:delText xml:space="preserve">will </w:delText>
        </w:r>
      </w:del>
      <w:del w:id="118" w:author="Ericsson 2" w:date="2017-05-14T23:40:00Z">
        <w:r w:rsidRPr="000E16E2" w:rsidDel="0010162B">
          <w:delText>be not worse</w:delText>
        </w:r>
      </w:del>
      <w:ins w:id="119" w:author="Ericsson 2" w:date="2017-05-14T23:40:00Z">
        <w:r w:rsidR="0010162B">
          <w:t>when</w:t>
        </w:r>
      </w:ins>
      <w:r w:rsidRPr="000E16E2">
        <w:t xml:space="preserve"> </w:t>
      </w:r>
      <w:del w:id="120" w:author="Ericsson 2" w:date="2017-05-15T16:20:00Z">
        <w:r w:rsidRPr="000E16E2" w:rsidDel="00607FC7">
          <w:delText xml:space="preserve">using </w:delText>
        </w:r>
      </w:del>
      <w:r w:rsidRPr="000E16E2">
        <w:t>the newly defined</w:t>
      </w:r>
      <w:r w:rsidR="006806E2" w:rsidRPr="000E16E2">
        <w:t xml:space="preserve"> TSC</w:t>
      </w:r>
      <w:ins w:id="121" w:author="Ericsson 2" w:date="2017-05-15T16:20:00Z">
        <w:r w:rsidR="00607FC7">
          <w:t xml:space="preserve"> is used</w:t>
        </w:r>
      </w:ins>
      <w:ins w:id="122" w:author="Ericsson 2" w:date="2017-05-14T23:40:00Z">
        <w:r w:rsidR="00A71628">
          <w:t xml:space="preserve"> has also been shown</w:t>
        </w:r>
      </w:ins>
      <w:ins w:id="123" w:author="Ericsson 2" w:date="2017-05-14T23:41:00Z">
        <w:r w:rsidR="0010162B">
          <w:t xml:space="preserve"> </w:t>
        </w:r>
      </w:ins>
      <w:ins w:id="124" w:author="Ericsson 2" w:date="2017-05-15T16:17:00Z">
        <w:r w:rsidR="006104E1">
          <w:t xml:space="preserve">in [6] to be </w:t>
        </w:r>
      </w:ins>
      <w:ins w:id="125" w:author="Ericsson 2" w:date="2017-05-14T23:40:00Z">
        <w:r w:rsidR="0010162B">
          <w:t>better</w:t>
        </w:r>
      </w:ins>
      <w:r w:rsidR="006806E2" w:rsidRPr="000E16E2">
        <w:t xml:space="preserve"> </w:t>
      </w:r>
      <w:del w:id="126" w:author="Ericsson 2" w:date="2017-05-14T23:41:00Z">
        <w:r w:rsidR="006806E2" w:rsidRPr="000E16E2" w:rsidDel="0010162B">
          <w:delText>comparing</w:delText>
        </w:r>
        <w:r w:rsidRPr="000E16E2" w:rsidDel="0010162B">
          <w:delText xml:space="preserve"> </w:delText>
        </w:r>
      </w:del>
      <w:ins w:id="127" w:author="Ericsson 2" w:date="2017-05-14T23:41:00Z">
        <w:r w:rsidR="0010162B">
          <w:t>than</w:t>
        </w:r>
      </w:ins>
      <w:ins w:id="128" w:author="Ericsson 2" w:date="2017-05-15T16:17:00Z">
        <w:r w:rsidR="00A87E86">
          <w:t xml:space="preserve"> </w:t>
        </w:r>
      </w:ins>
      <w:ins w:id="129" w:author="Ericsson 2" w:date="2017-05-15T16:19:00Z">
        <w:r w:rsidR="006634C7">
          <w:t>the performance</w:t>
        </w:r>
      </w:ins>
      <w:ins w:id="130" w:author="Ericsson 2" w:date="2017-05-14T23:41:00Z">
        <w:r w:rsidR="0010162B">
          <w:t xml:space="preserve"> </w:t>
        </w:r>
      </w:ins>
      <w:ins w:id="131" w:author="Ericsson 2" w:date="2017-05-15T16:20:00Z">
        <w:r w:rsidR="00607FC7">
          <w:t xml:space="preserve">shown in this paper </w:t>
        </w:r>
      </w:ins>
      <w:ins w:id="132" w:author="Ericsson 2" w:date="2017-05-14T23:41:00Z">
        <w:r w:rsidR="0010162B">
          <w:t xml:space="preserve">when </w:t>
        </w:r>
      </w:ins>
      <w:del w:id="133" w:author="Ericsson 2" w:date="2017-05-14T23:41:00Z">
        <w:r w:rsidRPr="000E16E2" w:rsidDel="0010162B">
          <w:delText>to</w:delText>
        </w:r>
      </w:del>
      <w:del w:id="134" w:author="Ericsson 2" w:date="2017-05-15T16:20:00Z">
        <w:r w:rsidRPr="000E16E2" w:rsidDel="00607FC7">
          <w:delText xml:space="preserve"> </w:delText>
        </w:r>
      </w:del>
      <w:r w:rsidRPr="000E16E2">
        <w:t xml:space="preserve">the temporary TSC </w:t>
      </w:r>
      <w:ins w:id="135" w:author="Ericsson 2" w:date="2017-05-15T16:20:00Z">
        <w:r w:rsidR="00607FC7">
          <w:t>is used</w:t>
        </w:r>
      </w:ins>
      <w:del w:id="136" w:author="Ericsson 2" w:date="2017-05-14T23:41:00Z">
        <w:r w:rsidRPr="000E16E2" w:rsidDel="004847DD">
          <w:delText xml:space="preserve">currently used </w:delText>
        </w:r>
      </w:del>
      <w:del w:id="137" w:author="Ericsson 2" w:date="2017-05-15T16:19:00Z">
        <w:r w:rsidRPr="000E16E2" w:rsidDel="00195EC2">
          <w:delText>for simulation</w:delText>
        </w:r>
      </w:del>
      <w:r w:rsidRPr="000E16E2">
        <w:t>.</w:t>
      </w:r>
    </w:p>
    <w:p w14:paraId="79E1E6D4" w14:textId="77777777" w:rsidR="007B5B8F" w:rsidRPr="000E16E2" w:rsidRDefault="00874E8A" w:rsidP="001106DF">
      <w:pPr>
        <w:pStyle w:val="Heading1"/>
      </w:pPr>
      <w:r w:rsidRPr="000E16E2">
        <w:t>conclusion</w:t>
      </w:r>
    </w:p>
    <w:p w14:paraId="3C9183C3" w14:textId="1D584D03" w:rsidR="00900DE9" w:rsidRPr="000E16E2" w:rsidRDefault="001106DF" w:rsidP="00680972">
      <w:pPr>
        <w:pStyle w:val="11BodyText"/>
        <w:ind w:left="0"/>
      </w:pPr>
      <w:r w:rsidRPr="000E16E2">
        <w:t xml:space="preserve">In this paper </w:t>
      </w:r>
      <w:r w:rsidR="002B359F" w:rsidRPr="000E16E2">
        <w:t xml:space="preserve">the </w:t>
      </w:r>
      <w:r w:rsidRPr="000E16E2">
        <w:t xml:space="preserve">sourcing company provides </w:t>
      </w:r>
      <w:r w:rsidR="00F42A92" w:rsidRPr="000E16E2">
        <w:t>clarifications</w:t>
      </w:r>
      <w:r w:rsidRPr="000E16E2">
        <w:t xml:space="preserve"> to the</w:t>
      </w:r>
      <w:r w:rsidR="003435CE" w:rsidRPr="000E16E2">
        <w:t xml:space="preserve"> concerns raised in [4</w:t>
      </w:r>
      <w:r w:rsidR="002B359F" w:rsidRPr="000E16E2">
        <w:t>]</w:t>
      </w:r>
      <w:r w:rsidR="00B05978" w:rsidRPr="000E16E2">
        <w:t xml:space="preserve"> and [</w:t>
      </w:r>
      <w:r w:rsidR="00CD7C51" w:rsidRPr="000E16E2">
        <w:t>5</w:t>
      </w:r>
      <w:r w:rsidR="00B05978" w:rsidRPr="000E16E2">
        <w:t>]</w:t>
      </w:r>
      <w:r w:rsidR="002B359F" w:rsidRPr="000E16E2">
        <w:t xml:space="preserve"> related to the </w:t>
      </w:r>
      <w:r w:rsidR="00B05978" w:rsidRPr="000E16E2">
        <w:t>ESAB</w:t>
      </w:r>
      <w:r w:rsidR="00F42A92" w:rsidRPr="000E16E2">
        <w:t xml:space="preserve"> method for EC-RACH CC5</w:t>
      </w:r>
      <w:r w:rsidRPr="000E16E2">
        <w:t xml:space="preserve">. The sourcing company </w:t>
      </w:r>
      <w:r w:rsidR="007B5F0F" w:rsidRPr="000E16E2">
        <w:t>identifies</w:t>
      </w:r>
      <w:r w:rsidR="00F42A92" w:rsidRPr="000E16E2">
        <w:t xml:space="preserve"> </w:t>
      </w:r>
      <w:r w:rsidR="006C3649" w:rsidRPr="000E16E2">
        <w:t xml:space="preserve">some issues </w:t>
      </w:r>
      <w:r w:rsidR="00C70A52" w:rsidRPr="000E16E2">
        <w:t xml:space="preserve">and defects </w:t>
      </w:r>
      <w:r w:rsidR="006C3649" w:rsidRPr="000E16E2">
        <w:t xml:space="preserve">raised in section 2 for </w:t>
      </w:r>
      <w:r w:rsidR="00C70A52" w:rsidRPr="000E16E2">
        <w:t xml:space="preserve">the </w:t>
      </w:r>
      <w:r w:rsidR="006C3649" w:rsidRPr="000E16E2">
        <w:t>modified 2TS EC-RACH method</w:t>
      </w:r>
      <w:r w:rsidRPr="000E16E2">
        <w:t>.</w:t>
      </w:r>
    </w:p>
    <w:p w14:paraId="146B0876" w14:textId="77777777" w:rsidR="00EC417F" w:rsidRDefault="003F05AD" w:rsidP="00680972">
      <w:pPr>
        <w:pStyle w:val="11BodyText"/>
        <w:ind w:left="0"/>
        <w:rPr>
          <w:ins w:id="138" w:author="Ericsson 2" w:date="2017-05-15T22:10:00Z"/>
        </w:rPr>
      </w:pPr>
      <w:r w:rsidRPr="000E16E2">
        <w:t xml:space="preserve">Based </w:t>
      </w:r>
      <w:r w:rsidR="006C3649" w:rsidRPr="000E16E2">
        <w:t>on</w:t>
      </w:r>
      <w:r w:rsidRPr="000E16E2">
        <w:t xml:space="preserve"> the above, </w:t>
      </w:r>
      <w:del w:id="139" w:author="Ericsson 2" w:date="2017-05-14T23:46:00Z">
        <w:r w:rsidR="00EB02F6" w:rsidRPr="000E16E2" w:rsidDel="00EF2A0F">
          <w:delText xml:space="preserve">and </w:delText>
        </w:r>
      </w:del>
      <w:r w:rsidR="00EB02F6" w:rsidRPr="000E16E2">
        <w:t>considering the</w:t>
      </w:r>
      <w:r w:rsidR="00B5421F" w:rsidRPr="000E16E2">
        <w:t xml:space="preserve"> work remaining to identify and capture all necessary</w:t>
      </w:r>
      <w:r w:rsidR="00EB02F6" w:rsidRPr="000E16E2">
        <w:t xml:space="preserve"> specification</w:t>
      </w:r>
      <w:r w:rsidR="00B5421F" w:rsidRPr="000E16E2">
        <w:t xml:space="preserve"> impact</w:t>
      </w:r>
      <w:r w:rsidR="00EB02F6" w:rsidRPr="000E16E2">
        <w:t>s</w:t>
      </w:r>
      <w:r w:rsidR="00537B7A" w:rsidRPr="000E16E2">
        <w:t xml:space="preserve"> for the modified 2TS EC-RACH method</w:t>
      </w:r>
      <w:r w:rsidR="00EB02F6" w:rsidRPr="000E16E2">
        <w:t xml:space="preserve">, </w:t>
      </w:r>
      <w:ins w:id="140" w:author="Ericsson 2" w:date="2017-05-15T22:08:00Z">
        <w:r w:rsidR="00F43019">
          <w:t>given</w:t>
        </w:r>
      </w:ins>
      <w:ins w:id="141" w:author="Ericsson 2" w:date="2017-05-14T23:43:00Z">
        <w:r w:rsidR="00EF2A0F">
          <w:t xml:space="preserve"> th</w:t>
        </w:r>
      </w:ins>
      <w:ins w:id="142" w:author="Ericsson 2" w:date="2017-05-15T22:05:00Z">
        <w:r w:rsidR="001E41B7">
          <w:t>at all</w:t>
        </w:r>
      </w:ins>
      <w:ins w:id="143" w:author="Ericsson 2" w:date="2017-05-14T23:43:00Z">
        <w:r w:rsidR="00EF2A0F">
          <w:t xml:space="preserve"> ESAB </w:t>
        </w:r>
      </w:ins>
      <w:ins w:id="144" w:author="Ericsson 2" w:date="2017-05-15T22:05:00Z">
        <w:r w:rsidR="001E41B7">
          <w:t xml:space="preserve">related specification changes are complete, </w:t>
        </w:r>
      </w:ins>
      <w:ins w:id="145" w:author="Ericsson 2" w:date="2017-05-15T22:10:00Z">
        <w:r w:rsidR="00F43019">
          <w:t xml:space="preserve">and </w:t>
        </w:r>
      </w:ins>
      <w:ins w:id="146" w:author="Ericsson 2" w:date="2017-05-15T22:05:00Z">
        <w:r w:rsidR="001E41B7">
          <w:t>very good link performance has been evaluated for ESAB for EC-RACH CC5</w:t>
        </w:r>
      </w:ins>
      <w:ins w:id="147" w:author="Ericsson 2" w:date="2017-05-15T22:06:00Z">
        <w:r w:rsidR="001E41B7">
          <w:t>,</w:t>
        </w:r>
      </w:ins>
      <w:ins w:id="148" w:author="Ericsson 2" w:date="2017-05-14T23:44:00Z">
        <w:r w:rsidR="00EF2A0F">
          <w:t xml:space="preserve"> </w:t>
        </w:r>
      </w:ins>
      <w:r w:rsidR="00F42A92" w:rsidRPr="000E16E2">
        <w:t>the sourcing company proposes to use ESAB method for EC-RACH CC5 in the standardization work</w:t>
      </w:r>
      <w:ins w:id="149" w:author="Ericsson 2" w:date="2017-05-15T22:07:00Z">
        <w:r w:rsidR="00EC417F">
          <w:t>.</w:t>
        </w:r>
      </w:ins>
    </w:p>
    <w:p w14:paraId="36093474" w14:textId="5A141F4E" w:rsidR="00680972" w:rsidRPr="000E16E2" w:rsidRDefault="00EC417F" w:rsidP="00680972">
      <w:pPr>
        <w:pStyle w:val="11BodyText"/>
        <w:ind w:left="0"/>
      </w:pPr>
      <w:ins w:id="150" w:author="Ericsson 2" w:date="2017-05-15T22:10:00Z">
        <w:r>
          <w:t xml:space="preserve">This </w:t>
        </w:r>
      </w:ins>
      <w:ins w:id="151" w:author="Ericsson 2" w:date="2017-05-15T22:11:00Z">
        <w:r w:rsidR="009C4D81">
          <w:t xml:space="preserve">way forward </w:t>
        </w:r>
      </w:ins>
      <w:bookmarkStart w:id="152" w:name="_GoBack"/>
      <w:bookmarkEnd w:id="152"/>
      <w:ins w:id="153" w:author="Ericsson 2" w:date="2017-05-15T22:07:00Z">
        <w:r>
          <w:t>thereby allows</w:t>
        </w:r>
        <w:r w:rsidR="001E41B7">
          <w:t xml:space="preserve"> all specification work for the work item “</w:t>
        </w:r>
      </w:ins>
      <w:ins w:id="154" w:author="Ericsson 2" w:date="2017-05-15T22:08:00Z">
        <w:r w:rsidR="000B7F1D">
          <w:t>radio interface enhancement to EC-GSM-IoT</w:t>
        </w:r>
      </w:ins>
      <w:ins w:id="155" w:author="Ericsson 2" w:date="2017-05-15T22:07:00Z">
        <w:r w:rsidR="001E41B7">
          <w:t>” to be completed at RAN6 #4</w:t>
        </w:r>
      </w:ins>
      <w:r w:rsidR="00F42A92" w:rsidRPr="000E16E2">
        <w:t>.</w:t>
      </w:r>
    </w:p>
    <w:p w14:paraId="304719BF" w14:textId="122B8E34" w:rsidR="00B4332B" w:rsidRPr="000E16E2" w:rsidRDefault="00B4332B" w:rsidP="00B4332B">
      <w:pPr>
        <w:pStyle w:val="Heading1"/>
        <w:numPr>
          <w:ilvl w:val="0"/>
          <w:numId w:val="0"/>
        </w:numPr>
        <w:rPr>
          <w:color w:val="FF0000"/>
        </w:rPr>
      </w:pPr>
      <w:r w:rsidRPr="000E16E2">
        <w:t>References</w:t>
      </w:r>
    </w:p>
    <w:p w14:paraId="32B391C0" w14:textId="64D319AC" w:rsidR="00B4332B" w:rsidRPr="000E16E2" w:rsidRDefault="00B4332B" w:rsidP="00B4332B">
      <w:pPr>
        <w:pStyle w:val="11BodyText"/>
        <w:ind w:left="426" w:hanging="426"/>
        <w:jc w:val="left"/>
      </w:pPr>
      <w:r w:rsidRPr="000E16E2">
        <w:t>[1]</w:t>
      </w:r>
      <w:r w:rsidRPr="000E16E2">
        <w:tab/>
      </w:r>
      <w:hyperlink r:id="rId9" w:history="1">
        <w:r w:rsidR="005E5058">
          <w:rPr>
            <w:rStyle w:val="Hyperlink"/>
          </w:rPr>
          <w:t>RP-161</w:t>
        </w:r>
        <w:r w:rsidR="005E5058">
          <w:rPr>
            <w:rStyle w:val="Hyperlink"/>
          </w:rPr>
          <w:t>8</w:t>
        </w:r>
        <w:r w:rsidR="005E5058">
          <w:rPr>
            <w:rStyle w:val="Hyperlink"/>
          </w:rPr>
          <w:t>06</w:t>
        </w:r>
      </w:hyperlink>
      <w:r w:rsidRPr="000E16E2">
        <w:t>, “New WID on Radio Interface Enhancements to EC-GSM-IoT”, Nokia et al., RAN#73</w:t>
      </w:r>
    </w:p>
    <w:p w14:paraId="1BEDF836" w14:textId="37B7DDF1" w:rsidR="00385030" w:rsidRPr="000E16E2" w:rsidRDefault="00A523A6" w:rsidP="00070578">
      <w:pPr>
        <w:pStyle w:val="11BodyText"/>
        <w:ind w:left="426" w:hanging="426"/>
        <w:jc w:val="left"/>
      </w:pPr>
      <w:r w:rsidRPr="000E16E2">
        <w:t>[2</w:t>
      </w:r>
      <w:r w:rsidR="00385030" w:rsidRPr="000E16E2">
        <w:t xml:space="preserve">] </w:t>
      </w:r>
      <w:r w:rsidR="00385030" w:rsidRPr="000E16E2">
        <w:tab/>
        <w:t>Radio interface enhancements for EC-GSM-IoT – New coding scheme RACH11’ and extended synchronization access burst for EC-RACH CC5, Ericsson, Telco#2 on Radio Interface Enhancements for EC-GSM-IoT</w:t>
      </w:r>
    </w:p>
    <w:p w14:paraId="2DEB32AA" w14:textId="56279235" w:rsidR="001106DF" w:rsidRPr="000E16E2" w:rsidRDefault="001106DF" w:rsidP="00070578">
      <w:pPr>
        <w:pStyle w:val="11BodyText"/>
        <w:ind w:left="426" w:hanging="426"/>
        <w:jc w:val="left"/>
      </w:pPr>
      <w:r w:rsidRPr="000E16E2">
        <w:t>[</w:t>
      </w:r>
      <w:r w:rsidR="006F6E06" w:rsidRPr="000E16E2">
        <w:t>3</w:t>
      </w:r>
      <w:r w:rsidRPr="000E16E2">
        <w:t xml:space="preserve">] </w:t>
      </w:r>
      <w:r w:rsidR="002B359F" w:rsidRPr="000E16E2">
        <w:tab/>
        <w:t>R6-160267, "UL MCL Improvement for Low Power Devices in EC-GSM-IoT - Concept Overview"</w:t>
      </w:r>
      <w:r w:rsidRPr="000E16E2">
        <w:t>,</w:t>
      </w:r>
      <w:r w:rsidR="002B359F" w:rsidRPr="000E16E2">
        <w:t xml:space="preserve"> </w:t>
      </w:r>
      <w:r w:rsidRPr="000E16E2">
        <w:t>Nokia</w:t>
      </w:r>
      <w:r w:rsidR="002B359F" w:rsidRPr="000E16E2">
        <w:t>, RAN6#2</w:t>
      </w:r>
    </w:p>
    <w:p w14:paraId="5A3B814D" w14:textId="635BE4B7" w:rsidR="00472645" w:rsidRPr="000E16E2" w:rsidRDefault="003435CE" w:rsidP="00070578">
      <w:pPr>
        <w:pStyle w:val="11BodyText"/>
        <w:ind w:left="426" w:hanging="426"/>
        <w:jc w:val="left"/>
      </w:pPr>
      <w:r w:rsidRPr="000E16E2">
        <w:t>[4</w:t>
      </w:r>
      <w:r w:rsidR="00E0593E" w:rsidRPr="000E16E2">
        <w:t xml:space="preserve">] </w:t>
      </w:r>
      <w:r w:rsidR="00E0593E" w:rsidRPr="000E16E2">
        <w:tab/>
        <w:t>On-2TS-EC-RACH-Design-Alternatives, Nokia, Telco#2 on Radio Interface Enhancements for EC-GSM-IoT</w:t>
      </w:r>
    </w:p>
    <w:p w14:paraId="31A85AA4" w14:textId="769388A6" w:rsidR="001060D5" w:rsidRDefault="00CD7C51" w:rsidP="00070578">
      <w:pPr>
        <w:pStyle w:val="11BodyText"/>
        <w:ind w:left="426" w:hanging="426"/>
        <w:jc w:val="left"/>
        <w:rPr>
          <w:ins w:id="156" w:author="Ericsson 2" w:date="2017-05-14T23:38:00Z"/>
        </w:rPr>
      </w:pPr>
      <w:r w:rsidRPr="000E16E2">
        <w:t>[5</w:t>
      </w:r>
      <w:r w:rsidR="001060D5" w:rsidRPr="000E16E2">
        <w:t xml:space="preserve">] </w:t>
      </w:r>
      <w:r w:rsidR="001060D5" w:rsidRPr="000E16E2">
        <w:tab/>
      </w:r>
      <w:r w:rsidR="00FB2D31" w:rsidRPr="000E16E2">
        <w:t>MCL-Improvement-EC-RACH-Performance-comparison</w:t>
      </w:r>
      <w:r w:rsidR="001060D5" w:rsidRPr="000E16E2">
        <w:t>, Telco#</w:t>
      </w:r>
      <w:r w:rsidR="00DD752C" w:rsidRPr="000E16E2">
        <w:t>3</w:t>
      </w:r>
      <w:r w:rsidR="001060D5" w:rsidRPr="000E16E2">
        <w:t xml:space="preserve"> on Radio Interface Enhancements for EC-GSM-IoT</w:t>
      </w:r>
    </w:p>
    <w:p w14:paraId="14EE321B" w14:textId="275F57B6" w:rsidR="007E34CA" w:rsidRPr="00472645" w:rsidRDefault="007E34CA" w:rsidP="00070578">
      <w:pPr>
        <w:pStyle w:val="11BodyText"/>
        <w:ind w:left="426" w:hanging="426"/>
        <w:jc w:val="left"/>
      </w:pPr>
      <w:ins w:id="157" w:author="Ericsson 2" w:date="2017-05-14T23:38:00Z">
        <w:r>
          <w:t>[6]</w:t>
        </w:r>
      </w:ins>
      <w:ins w:id="158" w:author="Ericsson 2" w:date="2017-05-14T23:39:00Z">
        <w:r w:rsidRPr="007E34CA">
          <w:t xml:space="preserve"> R6-170225</w:t>
        </w:r>
        <w:r>
          <w:t>, “</w:t>
        </w:r>
        <w:r w:rsidRPr="007E34CA">
          <w:t>TSC design and evaluation for EC-RACH CC5 using ESAB</w:t>
        </w:r>
        <w:r>
          <w:t>”, Ericsson, RAN6 #4</w:t>
        </w:r>
      </w:ins>
    </w:p>
    <w:sectPr w:rsidR="007E34CA" w:rsidRPr="00472645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C984A1" w14:textId="77777777" w:rsidR="00191F8A" w:rsidRDefault="00191F8A" w:rsidP="00991467">
      <w:r>
        <w:separator/>
      </w:r>
    </w:p>
  </w:endnote>
  <w:endnote w:type="continuationSeparator" w:id="0">
    <w:p w14:paraId="2AB3AA59" w14:textId="77777777" w:rsidR="00191F8A" w:rsidRDefault="00191F8A" w:rsidP="00991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2976917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7EDB38CC" w14:textId="6031EC82" w:rsidR="007A16F1" w:rsidRPr="007A16F1" w:rsidRDefault="007A16F1">
        <w:pPr>
          <w:pStyle w:val="Footer"/>
          <w:jc w:val="center"/>
          <w:rPr>
            <w:sz w:val="20"/>
          </w:rPr>
        </w:pPr>
        <w:r w:rsidRPr="007A16F1">
          <w:rPr>
            <w:sz w:val="20"/>
          </w:rPr>
          <w:fldChar w:fldCharType="begin"/>
        </w:r>
        <w:r w:rsidRPr="007C1146">
          <w:rPr>
            <w:sz w:val="20"/>
          </w:rPr>
          <w:instrText xml:space="preserve"> PAGE   \* MERGEFORMAT </w:instrText>
        </w:r>
        <w:r w:rsidRPr="007A16F1">
          <w:rPr>
            <w:sz w:val="20"/>
          </w:rPr>
          <w:fldChar w:fldCharType="separate"/>
        </w:r>
        <w:r w:rsidR="009C4D81">
          <w:rPr>
            <w:noProof/>
            <w:sz w:val="20"/>
          </w:rPr>
          <w:t>6</w:t>
        </w:r>
        <w:r w:rsidRPr="007A16F1">
          <w:rPr>
            <w:noProof/>
            <w:sz w:val="20"/>
          </w:rPr>
          <w:fldChar w:fldCharType="end"/>
        </w:r>
      </w:p>
    </w:sdtContent>
  </w:sdt>
  <w:p w14:paraId="3B1ED76E" w14:textId="77777777" w:rsidR="007A16F1" w:rsidRDefault="007A16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2A161B" w14:textId="77777777" w:rsidR="00191F8A" w:rsidRDefault="00191F8A" w:rsidP="00991467">
      <w:r>
        <w:separator/>
      </w:r>
    </w:p>
  </w:footnote>
  <w:footnote w:type="continuationSeparator" w:id="0">
    <w:p w14:paraId="5F9F61E1" w14:textId="77777777" w:rsidR="00191F8A" w:rsidRDefault="00191F8A" w:rsidP="00991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19E0C" w14:textId="3CBE59E6" w:rsidR="000A28CC" w:rsidRPr="00420186" w:rsidRDefault="000A28CC" w:rsidP="000A28CC">
    <w:pPr>
      <w:pStyle w:val="Header"/>
      <w:rPr>
        <w:b/>
      </w:rPr>
    </w:pPr>
    <w:r w:rsidRPr="00420186">
      <w:rPr>
        <w:b/>
      </w:rPr>
      <w:t>3GPP TSG RAN WG6 #4</w:t>
    </w:r>
    <w:r w:rsidRPr="00420186">
      <w:rPr>
        <w:b/>
      </w:rPr>
      <w:tab/>
    </w:r>
    <w:r w:rsidRPr="00420186">
      <w:rPr>
        <w:b/>
      </w:rPr>
      <w:tab/>
    </w:r>
    <w:r w:rsidR="004379B6">
      <w:rPr>
        <w:b/>
      </w:rPr>
      <w:t xml:space="preserve"> </w:t>
    </w:r>
    <w:r w:rsidRPr="00420186">
      <w:rPr>
        <w:b/>
      </w:rPr>
      <w:t>Tdoc R6-17</w:t>
    </w:r>
    <w:r w:rsidR="00333019">
      <w:rPr>
        <w:b/>
      </w:rPr>
      <w:t>0228</w:t>
    </w:r>
  </w:p>
  <w:p w14:paraId="40A93376" w14:textId="5A01DE28" w:rsidR="000A28CC" w:rsidRPr="00420186" w:rsidRDefault="000A28CC" w:rsidP="000A28CC">
    <w:pPr>
      <w:pStyle w:val="Header"/>
      <w:rPr>
        <w:b/>
        <w:lang w:val="it-IT"/>
      </w:rPr>
    </w:pPr>
    <w:r w:rsidRPr="00420186">
      <w:rPr>
        <w:b/>
        <w:lang w:val="it-IT"/>
      </w:rPr>
      <w:t>Hangzhou, China</w:t>
    </w:r>
    <w:r w:rsidR="007F25F0">
      <w:rPr>
        <w:b/>
        <w:lang w:val="it-IT"/>
      </w:rPr>
      <w:tab/>
      <w:t xml:space="preserve">                          </w:t>
    </w:r>
    <w:r w:rsidR="008676C1">
      <w:rPr>
        <w:b/>
        <w:lang w:val="it-IT"/>
      </w:rPr>
      <w:t xml:space="preserve">                               </w:t>
    </w:r>
    <w:r w:rsidR="008676C1">
      <w:rPr>
        <w:b/>
      </w:rPr>
      <w:t xml:space="preserve">(Revision of </w:t>
    </w:r>
    <w:r w:rsidR="008676C1" w:rsidRPr="00200875">
      <w:rPr>
        <w:b/>
      </w:rPr>
      <w:t>R6-170186</w:t>
    </w:r>
    <w:r w:rsidR="008676C1">
      <w:rPr>
        <w:b/>
      </w:rPr>
      <w:t>)</w:t>
    </w:r>
  </w:p>
  <w:p w14:paraId="2BB67090" w14:textId="5CB47C62" w:rsidR="008676C1" w:rsidRPr="00420186" w:rsidRDefault="000A28CC" w:rsidP="008676C1">
    <w:pPr>
      <w:pStyle w:val="Header"/>
      <w:rPr>
        <w:b/>
        <w:lang w:val="it-IT"/>
      </w:rPr>
    </w:pPr>
    <w:r w:rsidRPr="00420186">
      <w:rPr>
        <w:b/>
      </w:rPr>
      <w:t>15</w:t>
    </w:r>
    <w:r w:rsidRPr="00420186">
      <w:rPr>
        <w:b/>
        <w:vertAlign w:val="superscript"/>
      </w:rPr>
      <w:t xml:space="preserve">th </w:t>
    </w:r>
    <w:r w:rsidR="007001A6">
      <w:rPr>
        <w:b/>
      </w:rPr>
      <w:t>- 19</w:t>
    </w:r>
    <w:r w:rsidRPr="00420186">
      <w:rPr>
        <w:b/>
        <w:vertAlign w:val="superscript"/>
      </w:rPr>
      <w:t>th</w:t>
    </w:r>
    <w:r w:rsidRPr="00420186">
      <w:rPr>
        <w:b/>
      </w:rPr>
      <w:t xml:space="preserve"> May, 2017</w:t>
    </w:r>
    <w:r w:rsidRPr="00420186">
      <w:rPr>
        <w:b/>
      </w:rPr>
      <w:br/>
    </w:r>
    <w:bookmarkStart w:id="159" w:name="_Ref515183447"/>
    <w:bookmarkEnd w:id="159"/>
    <w:r w:rsidRPr="00420186">
      <w:rPr>
        <w:b/>
      </w:rPr>
      <w:t>Source: Ericsson</w:t>
    </w:r>
    <w:r w:rsidR="0023646D">
      <w:rPr>
        <w:b/>
      </w:rPr>
      <w:tab/>
    </w:r>
    <w:r w:rsidR="006D2264">
      <w:rPr>
        <w:b/>
      </w:rPr>
      <w:tab/>
    </w:r>
    <w:r w:rsidR="008676C1">
      <w:rPr>
        <w:b/>
      </w:rPr>
      <w:t>Agenda Item 6.3</w:t>
    </w:r>
  </w:p>
  <w:p w14:paraId="36280E82" w14:textId="6FC79969" w:rsidR="000A28CC" w:rsidRPr="00420186" w:rsidRDefault="0023646D" w:rsidP="000A28CC">
    <w:pPr>
      <w:pStyle w:val="Header"/>
      <w:rPr>
        <w:b/>
        <w:snapToGrid w:val="0"/>
      </w:rPr>
    </w:pPr>
    <w:r>
      <w:rPr>
        <w:b/>
      </w:rPr>
      <w:tab/>
    </w:r>
  </w:p>
  <w:p w14:paraId="4D380A4B" w14:textId="77777777" w:rsidR="00991467" w:rsidRDefault="009914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3C90E3A2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 w15:restartNumberingAfterBreak="0">
    <w:nsid w:val="074B671C"/>
    <w:multiLevelType w:val="hybridMultilevel"/>
    <w:tmpl w:val="C978A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82F9C"/>
    <w:multiLevelType w:val="hybridMultilevel"/>
    <w:tmpl w:val="FC84E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0041D"/>
    <w:multiLevelType w:val="hybridMultilevel"/>
    <w:tmpl w:val="D9682A90"/>
    <w:lvl w:ilvl="0" w:tplc="B5C60604">
      <w:start w:val="1"/>
      <w:numFmt w:val="bullet"/>
      <w:pStyle w:val="Bulleted-1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4" w15:restartNumberingAfterBreak="0">
    <w:nsid w:val="12A335B0"/>
    <w:multiLevelType w:val="hybridMultilevel"/>
    <w:tmpl w:val="BCE8887C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197B370C"/>
    <w:multiLevelType w:val="hybridMultilevel"/>
    <w:tmpl w:val="E75AF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30F1D"/>
    <w:multiLevelType w:val="hybridMultilevel"/>
    <w:tmpl w:val="032269BC"/>
    <w:lvl w:ilvl="0" w:tplc="0409000F">
      <w:start w:val="1"/>
      <w:numFmt w:val="decimal"/>
      <w:pStyle w:val="Reference"/>
      <w:lvlText w:val="%1."/>
      <w:lvlJc w:val="left"/>
      <w:pPr>
        <w:tabs>
          <w:tab w:val="num" w:pos="2018"/>
        </w:tabs>
        <w:ind w:left="201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</w:lvl>
  </w:abstractNum>
  <w:abstractNum w:abstractNumId="7" w15:restartNumberingAfterBreak="0">
    <w:nsid w:val="21113E9E"/>
    <w:multiLevelType w:val="singleLevel"/>
    <w:tmpl w:val="B4D4D9E8"/>
    <w:lvl w:ilvl="0">
      <w:start w:val="1"/>
      <w:numFmt w:val="decimal"/>
      <w:pStyle w:val="AppendixH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62C2F94"/>
    <w:multiLevelType w:val="hybridMultilevel"/>
    <w:tmpl w:val="1904FC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166E6B"/>
    <w:multiLevelType w:val="hybridMultilevel"/>
    <w:tmpl w:val="8B7A55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9857C1"/>
    <w:multiLevelType w:val="hybridMultilevel"/>
    <w:tmpl w:val="E7123E7E"/>
    <w:lvl w:ilvl="0" w:tplc="6B5622D4">
      <w:start w:val="19"/>
      <w:numFmt w:val="bullet"/>
      <w:pStyle w:val="TableContent-Bulleted"/>
      <w:lvlText w:val="-"/>
      <w:lvlJc w:val="left"/>
      <w:pPr>
        <w:ind w:left="720" w:hanging="360"/>
      </w:pPr>
      <w:rPr>
        <w:rFonts w:ascii="Verdana" w:hAnsi="Verdana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F07CEB"/>
    <w:multiLevelType w:val="hybridMultilevel"/>
    <w:tmpl w:val="A266D05C"/>
    <w:lvl w:ilvl="0" w:tplc="DC94A0E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3055330"/>
    <w:multiLevelType w:val="multilevel"/>
    <w:tmpl w:val="8C4CA342"/>
    <w:lvl w:ilvl="0">
      <w:start w:val="1"/>
      <w:numFmt w:val="upperLetter"/>
      <w:pStyle w:val="AppendixH4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2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Text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47960BD9"/>
    <w:multiLevelType w:val="hybridMultilevel"/>
    <w:tmpl w:val="900C8C36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 w15:restartNumberingAfterBreak="0">
    <w:nsid w:val="4AAD131F"/>
    <w:multiLevelType w:val="multilevel"/>
    <w:tmpl w:val="D57EFE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1286"/>
        </w:tabs>
        <w:ind w:left="128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53A40B84"/>
    <w:multiLevelType w:val="hybridMultilevel"/>
    <w:tmpl w:val="CC92B4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D84AF0"/>
    <w:multiLevelType w:val="hybridMultilevel"/>
    <w:tmpl w:val="16B2FC2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3803A5"/>
    <w:multiLevelType w:val="hybridMultilevel"/>
    <w:tmpl w:val="55308874"/>
    <w:lvl w:ilvl="0" w:tplc="5FD258E6">
      <w:start w:val="1"/>
      <w:numFmt w:val="decimal"/>
      <w:pStyle w:val="ReferenceList"/>
      <w:lvlText w:val="[%1]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92148B2"/>
    <w:multiLevelType w:val="hybridMultilevel"/>
    <w:tmpl w:val="54AA5DD8"/>
    <w:lvl w:ilvl="0" w:tplc="4009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0"/>
  </w:num>
  <w:num w:numId="4">
    <w:abstractNumId w:val="12"/>
  </w:num>
  <w:num w:numId="5">
    <w:abstractNumId w:val="0"/>
  </w:num>
  <w:num w:numId="6">
    <w:abstractNumId w:val="7"/>
  </w:num>
  <w:num w:numId="7">
    <w:abstractNumId w:val="0"/>
  </w:num>
  <w:num w:numId="8">
    <w:abstractNumId w:val="12"/>
  </w:num>
  <w:num w:numId="9">
    <w:abstractNumId w:val="3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6"/>
  </w:num>
  <w:num w:numId="16">
    <w:abstractNumId w:val="17"/>
  </w:num>
  <w:num w:numId="17">
    <w:abstractNumId w:val="10"/>
  </w:num>
  <w:num w:numId="18">
    <w:abstractNumId w:val="12"/>
  </w:num>
  <w:num w:numId="19">
    <w:abstractNumId w:val="8"/>
  </w:num>
  <w:num w:numId="20">
    <w:abstractNumId w:val="15"/>
  </w:num>
  <w:num w:numId="21">
    <w:abstractNumId w:val="13"/>
  </w:num>
  <w:num w:numId="22">
    <w:abstractNumId w:val="4"/>
  </w:num>
  <w:num w:numId="23">
    <w:abstractNumId w:val="18"/>
  </w:num>
  <w:num w:numId="24">
    <w:abstractNumId w:val="16"/>
  </w:num>
  <w:num w:numId="25">
    <w:abstractNumId w:val="9"/>
  </w:num>
  <w:num w:numId="26">
    <w:abstractNumId w:val="2"/>
  </w:num>
  <w:num w:numId="27">
    <w:abstractNumId w:val="14"/>
  </w:num>
  <w:num w:numId="28">
    <w:abstractNumId w:val="0"/>
  </w:num>
  <w:num w:numId="29">
    <w:abstractNumId w:val="0"/>
  </w:num>
  <w:num w:numId="30">
    <w:abstractNumId w:val="1"/>
  </w:num>
  <w:num w:numId="31">
    <w:abstractNumId w:val="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2">
    <w15:presenceInfo w15:providerId="None" w15:userId="Ericss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F9A"/>
    <w:rsid w:val="00001112"/>
    <w:rsid w:val="00001C2D"/>
    <w:rsid w:val="000034BE"/>
    <w:rsid w:val="00005548"/>
    <w:rsid w:val="000159DD"/>
    <w:rsid w:val="00015F4E"/>
    <w:rsid w:val="00020E44"/>
    <w:rsid w:val="00023F90"/>
    <w:rsid w:val="000325A2"/>
    <w:rsid w:val="0004241C"/>
    <w:rsid w:val="00042801"/>
    <w:rsid w:val="00046B09"/>
    <w:rsid w:val="00047057"/>
    <w:rsid w:val="000471BB"/>
    <w:rsid w:val="000540C5"/>
    <w:rsid w:val="000569AE"/>
    <w:rsid w:val="0005790E"/>
    <w:rsid w:val="000675B5"/>
    <w:rsid w:val="00070578"/>
    <w:rsid w:val="00071D49"/>
    <w:rsid w:val="0007345D"/>
    <w:rsid w:val="00073693"/>
    <w:rsid w:val="000746EA"/>
    <w:rsid w:val="00076D71"/>
    <w:rsid w:val="000773DF"/>
    <w:rsid w:val="000823DA"/>
    <w:rsid w:val="00083EF0"/>
    <w:rsid w:val="000857FD"/>
    <w:rsid w:val="00093AC0"/>
    <w:rsid w:val="00095C46"/>
    <w:rsid w:val="000A28CC"/>
    <w:rsid w:val="000A31B1"/>
    <w:rsid w:val="000A724E"/>
    <w:rsid w:val="000B291D"/>
    <w:rsid w:val="000B307C"/>
    <w:rsid w:val="000B47D6"/>
    <w:rsid w:val="000B7F1D"/>
    <w:rsid w:val="000C01FE"/>
    <w:rsid w:val="000C23FF"/>
    <w:rsid w:val="000D58AC"/>
    <w:rsid w:val="000D58EB"/>
    <w:rsid w:val="000D60A6"/>
    <w:rsid w:val="000E16E2"/>
    <w:rsid w:val="000E6D9F"/>
    <w:rsid w:val="000F3DBF"/>
    <w:rsid w:val="000F41D1"/>
    <w:rsid w:val="000F48AC"/>
    <w:rsid w:val="000F5A8B"/>
    <w:rsid w:val="000F5D1E"/>
    <w:rsid w:val="000F63E3"/>
    <w:rsid w:val="001003BB"/>
    <w:rsid w:val="0010162B"/>
    <w:rsid w:val="00105C50"/>
    <w:rsid w:val="001060D5"/>
    <w:rsid w:val="001073A1"/>
    <w:rsid w:val="001106DF"/>
    <w:rsid w:val="00111AC9"/>
    <w:rsid w:val="0011477D"/>
    <w:rsid w:val="00114D33"/>
    <w:rsid w:val="00115E2D"/>
    <w:rsid w:val="00116EC4"/>
    <w:rsid w:val="00116ECC"/>
    <w:rsid w:val="001174AD"/>
    <w:rsid w:val="0012273C"/>
    <w:rsid w:val="00135498"/>
    <w:rsid w:val="0014281B"/>
    <w:rsid w:val="00142DEE"/>
    <w:rsid w:val="0015293C"/>
    <w:rsid w:val="00155106"/>
    <w:rsid w:val="00156523"/>
    <w:rsid w:val="00157229"/>
    <w:rsid w:val="0015783C"/>
    <w:rsid w:val="001659E3"/>
    <w:rsid w:val="00174A93"/>
    <w:rsid w:val="001768DB"/>
    <w:rsid w:val="00176F3D"/>
    <w:rsid w:val="0017773D"/>
    <w:rsid w:val="00184844"/>
    <w:rsid w:val="00185126"/>
    <w:rsid w:val="001855DC"/>
    <w:rsid w:val="00186117"/>
    <w:rsid w:val="00186C57"/>
    <w:rsid w:val="00191F8A"/>
    <w:rsid w:val="001941DE"/>
    <w:rsid w:val="00195EC2"/>
    <w:rsid w:val="00195FE6"/>
    <w:rsid w:val="001970E8"/>
    <w:rsid w:val="001A2CB0"/>
    <w:rsid w:val="001A41E3"/>
    <w:rsid w:val="001A44C5"/>
    <w:rsid w:val="001A631F"/>
    <w:rsid w:val="001B00F8"/>
    <w:rsid w:val="001B1A71"/>
    <w:rsid w:val="001B26C8"/>
    <w:rsid w:val="001B2B5B"/>
    <w:rsid w:val="001B4116"/>
    <w:rsid w:val="001D0C21"/>
    <w:rsid w:val="001D1CE4"/>
    <w:rsid w:val="001D2254"/>
    <w:rsid w:val="001D242A"/>
    <w:rsid w:val="001D4272"/>
    <w:rsid w:val="001E222E"/>
    <w:rsid w:val="001E2F0D"/>
    <w:rsid w:val="001E3EC4"/>
    <w:rsid w:val="001E41B7"/>
    <w:rsid w:val="001F3AFF"/>
    <w:rsid w:val="001F3FD7"/>
    <w:rsid w:val="001F7F2F"/>
    <w:rsid w:val="00200875"/>
    <w:rsid w:val="002009F4"/>
    <w:rsid w:val="00202BBD"/>
    <w:rsid w:val="002031BB"/>
    <w:rsid w:val="002064BD"/>
    <w:rsid w:val="00207865"/>
    <w:rsid w:val="00210F09"/>
    <w:rsid w:val="0021227E"/>
    <w:rsid w:val="00214D3C"/>
    <w:rsid w:val="00216704"/>
    <w:rsid w:val="00216C78"/>
    <w:rsid w:val="00217221"/>
    <w:rsid w:val="00220A19"/>
    <w:rsid w:val="002214F0"/>
    <w:rsid w:val="00222D09"/>
    <w:rsid w:val="002232B1"/>
    <w:rsid w:val="00230771"/>
    <w:rsid w:val="00230978"/>
    <w:rsid w:val="0023258A"/>
    <w:rsid w:val="0023284A"/>
    <w:rsid w:val="0023646D"/>
    <w:rsid w:val="0023797C"/>
    <w:rsid w:val="0024403B"/>
    <w:rsid w:val="00254C86"/>
    <w:rsid w:val="002622E3"/>
    <w:rsid w:val="00264158"/>
    <w:rsid w:val="00265D42"/>
    <w:rsid w:val="00267333"/>
    <w:rsid w:val="00271000"/>
    <w:rsid w:val="00271314"/>
    <w:rsid w:val="00287FD8"/>
    <w:rsid w:val="00292EFA"/>
    <w:rsid w:val="00294D67"/>
    <w:rsid w:val="002A6242"/>
    <w:rsid w:val="002A64A8"/>
    <w:rsid w:val="002A70E7"/>
    <w:rsid w:val="002B06C5"/>
    <w:rsid w:val="002B1FC8"/>
    <w:rsid w:val="002B359F"/>
    <w:rsid w:val="002B69C3"/>
    <w:rsid w:val="002C2F5F"/>
    <w:rsid w:val="002C55E4"/>
    <w:rsid w:val="002C79F6"/>
    <w:rsid w:val="002D004C"/>
    <w:rsid w:val="002D314B"/>
    <w:rsid w:val="002E3535"/>
    <w:rsid w:val="002E56F5"/>
    <w:rsid w:val="002E5A67"/>
    <w:rsid w:val="002F7E9E"/>
    <w:rsid w:val="00300A51"/>
    <w:rsid w:val="00300E73"/>
    <w:rsid w:val="00301729"/>
    <w:rsid w:val="00302404"/>
    <w:rsid w:val="00303BC3"/>
    <w:rsid w:val="003065BB"/>
    <w:rsid w:val="0031369F"/>
    <w:rsid w:val="0031405A"/>
    <w:rsid w:val="00321943"/>
    <w:rsid w:val="00333019"/>
    <w:rsid w:val="003435CE"/>
    <w:rsid w:val="00344005"/>
    <w:rsid w:val="00344CA6"/>
    <w:rsid w:val="003469C2"/>
    <w:rsid w:val="00346BBB"/>
    <w:rsid w:val="003473D4"/>
    <w:rsid w:val="0035789F"/>
    <w:rsid w:val="00366792"/>
    <w:rsid w:val="003701E1"/>
    <w:rsid w:val="00371DD3"/>
    <w:rsid w:val="00385030"/>
    <w:rsid w:val="00386898"/>
    <w:rsid w:val="003871BB"/>
    <w:rsid w:val="00390703"/>
    <w:rsid w:val="003912C8"/>
    <w:rsid w:val="003A24CE"/>
    <w:rsid w:val="003A7608"/>
    <w:rsid w:val="003B16A3"/>
    <w:rsid w:val="003B35CB"/>
    <w:rsid w:val="003B45A2"/>
    <w:rsid w:val="003D1C27"/>
    <w:rsid w:val="003E048D"/>
    <w:rsid w:val="003E0EC7"/>
    <w:rsid w:val="003F05AD"/>
    <w:rsid w:val="003F4F60"/>
    <w:rsid w:val="0040267E"/>
    <w:rsid w:val="00403F59"/>
    <w:rsid w:val="00404336"/>
    <w:rsid w:val="0040529B"/>
    <w:rsid w:val="00420186"/>
    <w:rsid w:val="00420506"/>
    <w:rsid w:val="00421E79"/>
    <w:rsid w:val="00423AB0"/>
    <w:rsid w:val="00424A9A"/>
    <w:rsid w:val="00432307"/>
    <w:rsid w:val="00435DB4"/>
    <w:rsid w:val="0043681E"/>
    <w:rsid w:val="004379B6"/>
    <w:rsid w:val="00452BCE"/>
    <w:rsid w:val="00460F54"/>
    <w:rsid w:val="00466F05"/>
    <w:rsid w:val="00467312"/>
    <w:rsid w:val="00471C5D"/>
    <w:rsid w:val="00472645"/>
    <w:rsid w:val="00477E9A"/>
    <w:rsid w:val="0048443B"/>
    <w:rsid w:val="004847DD"/>
    <w:rsid w:val="00485B0C"/>
    <w:rsid w:val="00485F7B"/>
    <w:rsid w:val="004A196C"/>
    <w:rsid w:val="004A5F4F"/>
    <w:rsid w:val="004B0CC5"/>
    <w:rsid w:val="004C0772"/>
    <w:rsid w:val="004C084A"/>
    <w:rsid w:val="004C4821"/>
    <w:rsid w:val="004C69E7"/>
    <w:rsid w:val="004D0691"/>
    <w:rsid w:val="004D101B"/>
    <w:rsid w:val="004D284C"/>
    <w:rsid w:val="004D6ED0"/>
    <w:rsid w:val="004D73F4"/>
    <w:rsid w:val="004D7402"/>
    <w:rsid w:val="004E2870"/>
    <w:rsid w:val="004E3D8F"/>
    <w:rsid w:val="004E7D29"/>
    <w:rsid w:val="004F1C90"/>
    <w:rsid w:val="004F2F8B"/>
    <w:rsid w:val="004F3A83"/>
    <w:rsid w:val="004F3E68"/>
    <w:rsid w:val="004F4374"/>
    <w:rsid w:val="005002BB"/>
    <w:rsid w:val="00500F16"/>
    <w:rsid w:val="00511636"/>
    <w:rsid w:val="005116B2"/>
    <w:rsid w:val="00512F8C"/>
    <w:rsid w:val="00520991"/>
    <w:rsid w:val="00524CC0"/>
    <w:rsid w:val="0052655E"/>
    <w:rsid w:val="00532F3E"/>
    <w:rsid w:val="00533CE4"/>
    <w:rsid w:val="0053538F"/>
    <w:rsid w:val="00535AFD"/>
    <w:rsid w:val="00535F11"/>
    <w:rsid w:val="005361EC"/>
    <w:rsid w:val="00537B7A"/>
    <w:rsid w:val="00543308"/>
    <w:rsid w:val="00552546"/>
    <w:rsid w:val="00560ECF"/>
    <w:rsid w:val="005611B7"/>
    <w:rsid w:val="00562526"/>
    <w:rsid w:val="00562B4D"/>
    <w:rsid w:val="00562D05"/>
    <w:rsid w:val="00563B7D"/>
    <w:rsid w:val="00571FDC"/>
    <w:rsid w:val="00573C42"/>
    <w:rsid w:val="00577AAD"/>
    <w:rsid w:val="005820B2"/>
    <w:rsid w:val="0058738D"/>
    <w:rsid w:val="005937A8"/>
    <w:rsid w:val="00596B67"/>
    <w:rsid w:val="005A0E28"/>
    <w:rsid w:val="005A29D9"/>
    <w:rsid w:val="005A55BE"/>
    <w:rsid w:val="005B0609"/>
    <w:rsid w:val="005B2C41"/>
    <w:rsid w:val="005B391E"/>
    <w:rsid w:val="005C015F"/>
    <w:rsid w:val="005C05CA"/>
    <w:rsid w:val="005C1ABD"/>
    <w:rsid w:val="005C758D"/>
    <w:rsid w:val="005D2A70"/>
    <w:rsid w:val="005D5837"/>
    <w:rsid w:val="005D6416"/>
    <w:rsid w:val="005E1C41"/>
    <w:rsid w:val="005E5058"/>
    <w:rsid w:val="005E56CC"/>
    <w:rsid w:val="005E5AE4"/>
    <w:rsid w:val="005E6318"/>
    <w:rsid w:val="005F1092"/>
    <w:rsid w:val="005F3A45"/>
    <w:rsid w:val="00600070"/>
    <w:rsid w:val="006061F2"/>
    <w:rsid w:val="00607FC7"/>
    <w:rsid w:val="006104E1"/>
    <w:rsid w:val="00612900"/>
    <w:rsid w:val="0061381D"/>
    <w:rsid w:val="0063235E"/>
    <w:rsid w:val="0063688A"/>
    <w:rsid w:val="00641F62"/>
    <w:rsid w:val="00643A69"/>
    <w:rsid w:val="0064742B"/>
    <w:rsid w:val="00653DDF"/>
    <w:rsid w:val="00656220"/>
    <w:rsid w:val="00661A5C"/>
    <w:rsid w:val="006634C7"/>
    <w:rsid w:val="0066381D"/>
    <w:rsid w:val="006806E2"/>
    <w:rsid w:val="00680972"/>
    <w:rsid w:val="00684246"/>
    <w:rsid w:val="00687B7C"/>
    <w:rsid w:val="006946E3"/>
    <w:rsid w:val="00696265"/>
    <w:rsid w:val="00696487"/>
    <w:rsid w:val="006A7064"/>
    <w:rsid w:val="006B0A57"/>
    <w:rsid w:val="006B1CF4"/>
    <w:rsid w:val="006B3988"/>
    <w:rsid w:val="006B3D58"/>
    <w:rsid w:val="006B4F6F"/>
    <w:rsid w:val="006B507A"/>
    <w:rsid w:val="006C3649"/>
    <w:rsid w:val="006C3AF9"/>
    <w:rsid w:val="006C7180"/>
    <w:rsid w:val="006D2264"/>
    <w:rsid w:val="006D356D"/>
    <w:rsid w:val="006D4551"/>
    <w:rsid w:val="006D7C13"/>
    <w:rsid w:val="006E3CB2"/>
    <w:rsid w:val="006F0DEE"/>
    <w:rsid w:val="006F6E06"/>
    <w:rsid w:val="007001A6"/>
    <w:rsid w:val="00701905"/>
    <w:rsid w:val="00703633"/>
    <w:rsid w:val="00703E9B"/>
    <w:rsid w:val="00704157"/>
    <w:rsid w:val="00707121"/>
    <w:rsid w:val="00711304"/>
    <w:rsid w:val="007118E7"/>
    <w:rsid w:val="0072541A"/>
    <w:rsid w:val="007269FB"/>
    <w:rsid w:val="007357BA"/>
    <w:rsid w:val="0073586F"/>
    <w:rsid w:val="007368E8"/>
    <w:rsid w:val="00741A1D"/>
    <w:rsid w:val="00743436"/>
    <w:rsid w:val="00747767"/>
    <w:rsid w:val="00750436"/>
    <w:rsid w:val="00750F57"/>
    <w:rsid w:val="00753EFE"/>
    <w:rsid w:val="00755CCC"/>
    <w:rsid w:val="0076357B"/>
    <w:rsid w:val="00764FF8"/>
    <w:rsid w:val="00773D16"/>
    <w:rsid w:val="00784932"/>
    <w:rsid w:val="0078624B"/>
    <w:rsid w:val="007868E9"/>
    <w:rsid w:val="0079731C"/>
    <w:rsid w:val="007A16F1"/>
    <w:rsid w:val="007A2892"/>
    <w:rsid w:val="007A7CF0"/>
    <w:rsid w:val="007B0AB7"/>
    <w:rsid w:val="007B0D3D"/>
    <w:rsid w:val="007B174A"/>
    <w:rsid w:val="007B33AD"/>
    <w:rsid w:val="007B5B8F"/>
    <w:rsid w:val="007B5F0F"/>
    <w:rsid w:val="007B7E4E"/>
    <w:rsid w:val="007C1146"/>
    <w:rsid w:val="007C162F"/>
    <w:rsid w:val="007C29C5"/>
    <w:rsid w:val="007C3118"/>
    <w:rsid w:val="007C5394"/>
    <w:rsid w:val="007C5FBE"/>
    <w:rsid w:val="007D33C6"/>
    <w:rsid w:val="007E059B"/>
    <w:rsid w:val="007E0EDA"/>
    <w:rsid w:val="007E27D8"/>
    <w:rsid w:val="007E34CA"/>
    <w:rsid w:val="007E4A14"/>
    <w:rsid w:val="007F1DB6"/>
    <w:rsid w:val="007F25F0"/>
    <w:rsid w:val="007F574F"/>
    <w:rsid w:val="007F6985"/>
    <w:rsid w:val="007F7C60"/>
    <w:rsid w:val="008057DB"/>
    <w:rsid w:val="008135D2"/>
    <w:rsid w:val="008151E6"/>
    <w:rsid w:val="00822A61"/>
    <w:rsid w:val="00826541"/>
    <w:rsid w:val="008302EC"/>
    <w:rsid w:val="00834611"/>
    <w:rsid w:val="00836ED4"/>
    <w:rsid w:val="00836EE6"/>
    <w:rsid w:val="00842085"/>
    <w:rsid w:val="00842884"/>
    <w:rsid w:val="00847017"/>
    <w:rsid w:val="00852C0C"/>
    <w:rsid w:val="00860777"/>
    <w:rsid w:val="00862925"/>
    <w:rsid w:val="00863947"/>
    <w:rsid w:val="00864792"/>
    <w:rsid w:val="00864BA8"/>
    <w:rsid w:val="00866201"/>
    <w:rsid w:val="008676C1"/>
    <w:rsid w:val="00870CD3"/>
    <w:rsid w:val="00874E8A"/>
    <w:rsid w:val="0087500C"/>
    <w:rsid w:val="00880DA8"/>
    <w:rsid w:val="00881C2F"/>
    <w:rsid w:val="00883EF0"/>
    <w:rsid w:val="00885C07"/>
    <w:rsid w:val="00897925"/>
    <w:rsid w:val="00897EDA"/>
    <w:rsid w:val="008A10BC"/>
    <w:rsid w:val="008A62E2"/>
    <w:rsid w:val="008A7914"/>
    <w:rsid w:val="008B3B11"/>
    <w:rsid w:val="008C05D9"/>
    <w:rsid w:val="008C4EB9"/>
    <w:rsid w:val="008D17D8"/>
    <w:rsid w:val="008D2F6F"/>
    <w:rsid w:val="008E1155"/>
    <w:rsid w:val="008E1FD9"/>
    <w:rsid w:val="008E2B96"/>
    <w:rsid w:val="008E4EBA"/>
    <w:rsid w:val="008E753F"/>
    <w:rsid w:val="008F09C9"/>
    <w:rsid w:val="008F45CE"/>
    <w:rsid w:val="008F698F"/>
    <w:rsid w:val="008F740C"/>
    <w:rsid w:val="00900DE9"/>
    <w:rsid w:val="009019BD"/>
    <w:rsid w:val="00904E03"/>
    <w:rsid w:val="00912F6A"/>
    <w:rsid w:val="00932B98"/>
    <w:rsid w:val="00933736"/>
    <w:rsid w:val="00933FCC"/>
    <w:rsid w:val="0093698A"/>
    <w:rsid w:val="00943DA0"/>
    <w:rsid w:val="00945EBB"/>
    <w:rsid w:val="009461DE"/>
    <w:rsid w:val="00957050"/>
    <w:rsid w:val="00960563"/>
    <w:rsid w:val="00963AFC"/>
    <w:rsid w:val="009654F1"/>
    <w:rsid w:val="00966662"/>
    <w:rsid w:val="0096713B"/>
    <w:rsid w:val="009734EF"/>
    <w:rsid w:val="009743D2"/>
    <w:rsid w:val="00991467"/>
    <w:rsid w:val="00995273"/>
    <w:rsid w:val="009A0E4E"/>
    <w:rsid w:val="009A7AA2"/>
    <w:rsid w:val="009B487A"/>
    <w:rsid w:val="009C461E"/>
    <w:rsid w:val="009C4D81"/>
    <w:rsid w:val="009C559A"/>
    <w:rsid w:val="009D28F7"/>
    <w:rsid w:val="009D4355"/>
    <w:rsid w:val="009D5B88"/>
    <w:rsid w:val="009E03E2"/>
    <w:rsid w:val="009E60AF"/>
    <w:rsid w:val="009F034D"/>
    <w:rsid w:val="009F3065"/>
    <w:rsid w:val="009F4D75"/>
    <w:rsid w:val="009F58DD"/>
    <w:rsid w:val="00A0171D"/>
    <w:rsid w:val="00A13ADE"/>
    <w:rsid w:val="00A13BA4"/>
    <w:rsid w:val="00A13CA3"/>
    <w:rsid w:val="00A14707"/>
    <w:rsid w:val="00A14752"/>
    <w:rsid w:val="00A16743"/>
    <w:rsid w:val="00A32043"/>
    <w:rsid w:val="00A35110"/>
    <w:rsid w:val="00A40337"/>
    <w:rsid w:val="00A44C0C"/>
    <w:rsid w:val="00A45993"/>
    <w:rsid w:val="00A45A15"/>
    <w:rsid w:val="00A523A6"/>
    <w:rsid w:val="00A5244E"/>
    <w:rsid w:val="00A570DD"/>
    <w:rsid w:val="00A6079B"/>
    <w:rsid w:val="00A60AA4"/>
    <w:rsid w:val="00A63688"/>
    <w:rsid w:val="00A70A11"/>
    <w:rsid w:val="00A71628"/>
    <w:rsid w:val="00A73FAC"/>
    <w:rsid w:val="00A7672D"/>
    <w:rsid w:val="00A80EE8"/>
    <w:rsid w:val="00A81FBA"/>
    <w:rsid w:val="00A836E5"/>
    <w:rsid w:val="00A83E81"/>
    <w:rsid w:val="00A87E86"/>
    <w:rsid w:val="00A92A34"/>
    <w:rsid w:val="00A92DC1"/>
    <w:rsid w:val="00A94B43"/>
    <w:rsid w:val="00A96348"/>
    <w:rsid w:val="00AA1B62"/>
    <w:rsid w:val="00AA4919"/>
    <w:rsid w:val="00AA6D5A"/>
    <w:rsid w:val="00AB191D"/>
    <w:rsid w:val="00AB1A0F"/>
    <w:rsid w:val="00AC4B62"/>
    <w:rsid w:val="00AD4CDE"/>
    <w:rsid w:val="00AD60B7"/>
    <w:rsid w:val="00AE0998"/>
    <w:rsid w:val="00AE15A0"/>
    <w:rsid w:val="00AE3D9E"/>
    <w:rsid w:val="00AE752C"/>
    <w:rsid w:val="00B05978"/>
    <w:rsid w:val="00B064CE"/>
    <w:rsid w:val="00B07588"/>
    <w:rsid w:val="00B17EF8"/>
    <w:rsid w:val="00B3333A"/>
    <w:rsid w:val="00B4202A"/>
    <w:rsid w:val="00B422FC"/>
    <w:rsid w:val="00B4332B"/>
    <w:rsid w:val="00B467C7"/>
    <w:rsid w:val="00B5421F"/>
    <w:rsid w:val="00B569C1"/>
    <w:rsid w:val="00B62DBF"/>
    <w:rsid w:val="00B658E7"/>
    <w:rsid w:val="00B725A5"/>
    <w:rsid w:val="00B774DA"/>
    <w:rsid w:val="00B77F8B"/>
    <w:rsid w:val="00B81DD2"/>
    <w:rsid w:val="00B954A7"/>
    <w:rsid w:val="00B961F0"/>
    <w:rsid w:val="00BA58B9"/>
    <w:rsid w:val="00BB0B37"/>
    <w:rsid w:val="00BB111F"/>
    <w:rsid w:val="00BB6E01"/>
    <w:rsid w:val="00BC1DC3"/>
    <w:rsid w:val="00BC7940"/>
    <w:rsid w:val="00BD3A75"/>
    <w:rsid w:val="00BD49CE"/>
    <w:rsid w:val="00BD66A5"/>
    <w:rsid w:val="00BD78FE"/>
    <w:rsid w:val="00BE18C8"/>
    <w:rsid w:val="00BE7730"/>
    <w:rsid w:val="00BF00A8"/>
    <w:rsid w:val="00BF24D7"/>
    <w:rsid w:val="00BF2F92"/>
    <w:rsid w:val="00BF404E"/>
    <w:rsid w:val="00C004FF"/>
    <w:rsid w:val="00C00516"/>
    <w:rsid w:val="00C06835"/>
    <w:rsid w:val="00C12062"/>
    <w:rsid w:val="00C2001D"/>
    <w:rsid w:val="00C2373B"/>
    <w:rsid w:val="00C254D7"/>
    <w:rsid w:val="00C2631F"/>
    <w:rsid w:val="00C263EC"/>
    <w:rsid w:val="00C3432C"/>
    <w:rsid w:val="00C3673D"/>
    <w:rsid w:val="00C42BC4"/>
    <w:rsid w:val="00C53EB8"/>
    <w:rsid w:val="00C552C5"/>
    <w:rsid w:val="00C57B60"/>
    <w:rsid w:val="00C704B4"/>
    <w:rsid w:val="00C70A52"/>
    <w:rsid w:val="00C72A3C"/>
    <w:rsid w:val="00C82AD9"/>
    <w:rsid w:val="00C85C80"/>
    <w:rsid w:val="00C86EEF"/>
    <w:rsid w:val="00C87878"/>
    <w:rsid w:val="00C909C0"/>
    <w:rsid w:val="00C91316"/>
    <w:rsid w:val="00C94969"/>
    <w:rsid w:val="00C9673D"/>
    <w:rsid w:val="00CA27D0"/>
    <w:rsid w:val="00CA2A18"/>
    <w:rsid w:val="00CA40A6"/>
    <w:rsid w:val="00CB5508"/>
    <w:rsid w:val="00CB7D03"/>
    <w:rsid w:val="00CC453A"/>
    <w:rsid w:val="00CC5975"/>
    <w:rsid w:val="00CC5E15"/>
    <w:rsid w:val="00CD2A73"/>
    <w:rsid w:val="00CD7C51"/>
    <w:rsid w:val="00CE03AA"/>
    <w:rsid w:val="00CE746C"/>
    <w:rsid w:val="00CF273B"/>
    <w:rsid w:val="00CF4432"/>
    <w:rsid w:val="00D00E5B"/>
    <w:rsid w:val="00D059F7"/>
    <w:rsid w:val="00D07F5B"/>
    <w:rsid w:val="00D13495"/>
    <w:rsid w:val="00D230E0"/>
    <w:rsid w:val="00D23240"/>
    <w:rsid w:val="00D2470F"/>
    <w:rsid w:val="00D307ED"/>
    <w:rsid w:val="00D30FBC"/>
    <w:rsid w:val="00D325CD"/>
    <w:rsid w:val="00D40164"/>
    <w:rsid w:val="00D40619"/>
    <w:rsid w:val="00D45253"/>
    <w:rsid w:val="00D46A92"/>
    <w:rsid w:val="00D47C89"/>
    <w:rsid w:val="00D5503E"/>
    <w:rsid w:val="00D551FA"/>
    <w:rsid w:val="00D56A66"/>
    <w:rsid w:val="00D60093"/>
    <w:rsid w:val="00D64819"/>
    <w:rsid w:val="00D65B63"/>
    <w:rsid w:val="00D65D05"/>
    <w:rsid w:val="00D674D5"/>
    <w:rsid w:val="00D7332C"/>
    <w:rsid w:val="00D81DB9"/>
    <w:rsid w:val="00D84C62"/>
    <w:rsid w:val="00D94190"/>
    <w:rsid w:val="00D9458D"/>
    <w:rsid w:val="00D94BAD"/>
    <w:rsid w:val="00D9737A"/>
    <w:rsid w:val="00DA0BE8"/>
    <w:rsid w:val="00DB0B28"/>
    <w:rsid w:val="00DB7F1A"/>
    <w:rsid w:val="00DC251B"/>
    <w:rsid w:val="00DC314A"/>
    <w:rsid w:val="00DC7C40"/>
    <w:rsid w:val="00DD061A"/>
    <w:rsid w:val="00DD338D"/>
    <w:rsid w:val="00DD34ED"/>
    <w:rsid w:val="00DD35CC"/>
    <w:rsid w:val="00DD4C0F"/>
    <w:rsid w:val="00DD752C"/>
    <w:rsid w:val="00DE033E"/>
    <w:rsid w:val="00DE11C0"/>
    <w:rsid w:val="00DE25B3"/>
    <w:rsid w:val="00DE25D1"/>
    <w:rsid w:val="00DE28AA"/>
    <w:rsid w:val="00DF786C"/>
    <w:rsid w:val="00E0293A"/>
    <w:rsid w:val="00E0593E"/>
    <w:rsid w:val="00E07085"/>
    <w:rsid w:val="00E11C1A"/>
    <w:rsid w:val="00E22254"/>
    <w:rsid w:val="00E23656"/>
    <w:rsid w:val="00E23AC7"/>
    <w:rsid w:val="00E27061"/>
    <w:rsid w:val="00E270F8"/>
    <w:rsid w:val="00E37D67"/>
    <w:rsid w:val="00E52B22"/>
    <w:rsid w:val="00E60082"/>
    <w:rsid w:val="00E624F2"/>
    <w:rsid w:val="00E64AAF"/>
    <w:rsid w:val="00E72CB8"/>
    <w:rsid w:val="00E75DEB"/>
    <w:rsid w:val="00E763EE"/>
    <w:rsid w:val="00E82F9A"/>
    <w:rsid w:val="00E87FF3"/>
    <w:rsid w:val="00E912BD"/>
    <w:rsid w:val="00E933C1"/>
    <w:rsid w:val="00EA0E4E"/>
    <w:rsid w:val="00EA528A"/>
    <w:rsid w:val="00EA5882"/>
    <w:rsid w:val="00EB02F6"/>
    <w:rsid w:val="00EB271B"/>
    <w:rsid w:val="00EB4C19"/>
    <w:rsid w:val="00EB6465"/>
    <w:rsid w:val="00EC14F8"/>
    <w:rsid w:val="00EC417F"/>
    <w:rsid w:val="00EC4536"/>
    <w:rsid w:val="00EC4DFE"/>
    <w:rsid w:val="00EC7AC6"/>
    <w:rsid w:val="00ED10A6"/>
    <w:rsid w:val="00ED20F3"/>
    <w:rsid w:val="00ED3CF5"/>
    <w:rsid w:val="00EE036F"/>
    <w:rsid w:val="00EE1603"/>
    <w:rsid w:val="00EE40EB"/>
    <w:rsid w:val="00EE79D1"/>
    <w:rsid w:val="00EF066A"/>
    <w:rsid w:val="00EF228F"/>
    <w:rsid w:val="00EF2A0F"/>
    <w:rsid w:val="00EF4102"/>
    <w:rsid w:val="00EF56C6"/>
    <w:rsid w:val="00EF5AF0"/>
    <w:rsid w:val="00EF76D7"/>
    <w:rsid w:val="00F013DE"/>
    <w:rsid w:val="00F0235D"/>
    <w:rsid w:val="00F055A2"/>
    <w:rsid w:val="00F064B2"/>
    <w:rsid w:val="00F17A65"/>
    <w:rsid w:val="00F219F0"/>
    <w:rsid w:val="00F24E14"/>
    <w:rsid w:val="00F27439"/>
    <w:rsid w:val="00F32EDA"/>
    <w:rsid w:val="00F342D2"/>
    <w:rsid w:val="00F35AC7"/>
    <w:rsid w:val="00F42272"/>
    <w:rsid w:val="00F42A92"/>
    <w:rsid w:val="00F43019"/>
    <w:rsid w:val="00F47D1F"/>
    <w:rsid w:val="00F50DE2"/>
    <w:rsid w:val="00F62B5F"/>
    <w:rsid w:val="00F62D5B"/>
    <w:rsid w:val="00F66092"/>
    <w:rsid w:val="00F72DC1"/>
    <w:rsid w:val="00F733AD"/>
    <w:rsid w:val="00F760E6"/>
    <w:rsid w:val="00F91CCA"/>
    <w:rsid w:val="00F931C2"/>
    <w:rsid w:val="00FA0E71"/>
    <w:rsid w:val="00FA24A9"/>
    <w:rsid w:val="00FA3B61"/>
    <w:rsid w:val="00FA5272"/>
    <w:rsid w:val="00FB1655"/>
    <w:rsid w:val="00FB2D31"/>
    <w:rsid w:val="00FB483B"/>
    <w:rsid w:val="00FC2CAA"/>
    <w:rsid w:val="00FC3F58"/>
    <w:rsid w:val="00FC4B38"/>
    <w:rsid w:val="00FC7C2B"/>
    <w:rsid w:val="00FC7DCA"/>
    <w:rsid w:val="00FD375C"/>
    <w:rsid w:val="00FD4D7D"/>
    <w:rsid w:val="00FD5EFC"/>
    <w:rsid w:val="00FE68AB"/>
    <w:rsid w:val="00FF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D0193A"/>
  <w15:chartTrackingRefBased/>
  <w15:docId w15:val="{6FD899DA-B5A8-4E30-91CC-D5265AE98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42BC4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GB"/>
    </w:rPr>
  </w:style>
  <w:style w:type="paragraph" w:styleId="Heading1">
    <w:name w:val="heading 1"/>
    <w:aliases w:val="H1,heading 1,h1,h1A,HHeading 1,l1,1st level,h11,h12,h13,h14,h15,h16,app heading 1"/>
    <w:basedOn w:val="Normal"/>
    <w:next w:val="11BodyText"/>
    <w:link w:val="Heading1Char"/>
    <w:qFormat/>
    <w:rsid w:val="00C42BC4"/>
    <w:pPr>
      <w:keepNext/>
      <w:numPr>
        <w:numId w:val="14"/>
      </w:numPr>
      <w:spacing w:before="300" w:after="240"/>
      <w:outlineLvl w:val="0"/>
    </w:pPr>
    <w:rPr>
      <w:b/>
      <w:caps/>
    </w:rPr>
  </w:style>
  <w:style w:type="paragraph" w:styleId="Heading2">
    <w:name w:val="heading 2"/>
    <w:aliases w:val="Head2A,2,UNDERRUBRIK 1-2,H2,h2"/>
    <w:basedOn w:val="Normal"/>
    <w:next w:val="11BodyText"/>
    <w:link w:val="Heading2Char"/>
    <w:qFormat/>
    <w:rsid w:val="00C42BC4"/>
    <w:pPr>
      <w:keepNext/>
      <w:numPr>
        <w:ilvl w:val="1"/>
        <w:numId w:val="14"/>
      </w:numPr>
      <w:spacing w:before="120" w:after="220"/>
      <w:outlineLvl w:val="1"/>
    </w:pPr>
    <w:rPr>
      <w:b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"/>
    <w:basedOn w:val="Normal"/>
    <w:next w:val="11BodyText"/>
    <w:link w:val="Heading3Char"/>
    <w:qFormat/>
    <w:rsid w:val="00C42BC4"/>
    <w:pPr>
      <w:keepNext/>
      <w:numPr>
        <w:ilvl w:val="2"/>
        <w:numId w:val="14"/>
      </w:numPr>
      <w:spacing w:after="2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3"/>
    <w:next w:val="11BodyText"/>
    <w:link w:val="Heading4Char"/>
    <w:qFormat/>
    <w:rsid w:val="00C42BC4"/>
    <w:pPr>
      <w:numPr>
        <w:ilvl w:val="3"/>
      </w:numPr>
      <w:outlineLvl w:val="3"/>
    </w:pPr>
  </w:style>
  <w:style w:type="paragraph" w:styleId="Heading5">
    <w:name w:val="heading 5"/>
    <w:aliases w:val="H5"/>
    <w:basedOn w:val="Heading3"/>
    <w:next w:val="Normal"/>
    <w:link w:val="Heading5Char"/>
    <w:qFormat/>
    <w:rsid w:val="00C42BC4"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link w:val="Heading6Char"/>
    <w:qFormat/>
    <w:rsid w:val="00C42BC4"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link w:val="Heading7Char"/>
    <w:qFormat/>
    <w:rsid w:val="00C42BC4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3"/>
    <w:next w:val="11BodyText"/>
    <w:link w:val="Heading8Char"/>
    <w:qFormat/>
    <w:rsid w:val="00C42BC4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3"/>
    <w:next w:val="11BodyText"/>
    <w:link w:val="Heading9Char"/>
    <w:qFormat/>
    <w:rsid w:val="00C42BC4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BodyText">
    <w:name w:val="00 BodyText"/>
    <w:basedOn w:val="Normal"/>
    <w:rsid w:val="00C42BC4"/>
    <w:pPr>
      <w:spacing w:after="220"/>
      <w:jc w:val="both"/>
    </w:pPr>
  </w:style>
  <w:style w:type="paragraph" w:customStyle="1" w:styleId="01BodyText">
    <w:name w:val="01 BodyText"/>
    <w:basedOn w:val="Normal"/>
    <w:rsid w:val="00C42BC4"/>
    <w:pPr>
      <w:spacing w:after="220"/>
      <w:ind w:left="1298" w:hanging="1298"/>
      <w:jc w:val="both"/>
    </w:pPr>
  </w:style>
  <w:style w:type="paragraph" w:customStyle="1" w:styleId="02BodyText">
    <w:name w:val="02 BodyText"/>
    <w:basedOn w:val="Normal"/>
    <w:rsid w:val="00C42BC4"/>
    <w:pPr>
      <w:spacing w:after="220"/>
      <w:ind w:left="2597" w:hanging="2597"/>
      <w:jc w:val="both"/>
    </w:pPr>
  </w:style>
  <w:style w:type="paragraph" w:customStyle="1" w:styleId="11BodyText">
    <w:name w:val="11 BodyText"/>
    <w:aliases w:val="Block_Text,b,np,00,BodyText,11,np + Courier New,10,5 pt,Left:  1,5 cm,Afte...,After:  0 ...,np + 10 pt,Left:  0 cm,Right:  -0.13 cm,np',Right:  -0.13 cm + Courier...,left:  -0.13 cm,np' +...,np' + Cou...,np' + Bold,Centered,5 p...,...,Right"/>
    <w:basedOn w:val="Normal"/>
    <w:link w:val="11BodyTextChar"/>
    <w:rsid w:val="00C42BC4"/>
    <w:pPr>
      <w:spacing w:after="220"/>
      <w:ind w:left="1298"/>
      <w:jc w:val="both"/>
    </w:pPr>
  </w:style>
  <w:style w:type="character" w:customStyle="1" w:styleId="11BodyTextChar">
    <w:name w:val="11 BodyText Char"/>
    <w:aliases w:val="Block_Text Char,b Char,np Char,00 Char,11 Char,np + Courier New Char,10 Char,5 pt Char,Left:  1 Char,5 cm Char,Afte... Char Char,np + 10 pt Char,Left:  0 cm Char,Right:  -0.13 cm Char,np' Char,left:  -0.13 cm Char Char,11 BodyText Char1"/>
    <w:basedOn w:val="DefaultParagraphFont"/>
    <w:link w:val="11BodyText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12BodyText">
    <w:name w:val="12 BodyText"/>
    <w:basedOn w:val="Normal"/>
    <w:rsid w:val="00C42BC4"/>
    <w:pPr>
      <w:spacing w:after="220"/>
      <w:ind w:left="2596" w:hanging="1298"/>
      <w:jc w:val="both"/>
    </w:pPr>
  </w:style>
  <w:style w:type="paragraph" w:customStyle="1" w:styleId="22BodyText">
    <w:name w:val="22 BodyText"/>
    <w:basedOn w:val="Normal"/>
    <w:rsid w:val="00C42BC4"/>
    <w:pPr>
      <w:spacing w:after="220"/>
      <w:ind w:left="2597"/>
      <w:jc w:val="both"/>
    </w:pPr>
  </w:style>
  <w:style w:type="paragraph" w:customStyle="1" w:styleId="23BodyText">
    <w:name w:val="23 BodyText"/>
    <w:basedOn w:val="Normal"/>
    <w:rsid w:val="00C42BC4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rsid w:val="00C42BC4"/>
    <w:pPr>
      <w:spacing w:after="220"/>
      <w:ind w:left="3895"/>
      <w:jc w:val="both"/>
    </w:pPr>
  </w:style>
  <w:style w:type="character" w:customStyle="1" w:styleId="Heading1Char">
    <w:name w:val="Heading 1 Char"/>
    <w:aliases w:val="H1 Char,heading 1 Char,h1 Char,h1A Char,HHeading 1 Char,l1 Char,1st level Char,h11 Char,h12 Char,h13 Char,h14 Char,h15 Char,h16 Char,app heading 1 Char"/>
    <w:basedOn w:val="DefaultParagraphFont"/>
    <w:link w:val="Heading1"/>
    <w:rsid w:val="00C42BC4"/>
    <w:rPr>
      <w:rFonts w:ascii="Verdana" w:eastAsia="Times New Roman" w:hAnsi="Verdana" w:cs="Times New Roman"/>
      <w:b/>
      <w:caps/>
      <w:sz w:val="20"/>
      <w:szCs w:val="20"/>
      <w:lang w:val="en-GB"/>
    </w:rPr>
  </w:style>
  <w:style w:type="paragraph" w:customStyle="1" w:styleId="AppendixH1">
    <w:name w:val="Appendix H1"/>
    <w:basedOn w:val="Heading1"/>
    <w:next w:val="BodyText"/>
    <w:rsid w:val="00C42BC4"/>
    <w:pPr>
      <w:pageBreakBefore/>
      <w:numPr>
        <w:ilvl w:val="1"/>
        <w:numId w:val="18"/>
      </w:numPr>
      <w:pBdr>
        <w:top w:val="single" w:sz="12" w:space="3" w:color="auto"/>
      </w:pBdr>
      <w:spacing w:before="120" w:after="180"/>
    </w:pPr>
    <w:rPr>
      <w:rFonts w:ascii="Arial" w:hAnsi="Arial"/>
      <w:sz w:val="22"/>
      <w:lang w:val="en-US"/>
    </w:rPr>
  </w:style>
  <w:style w:type="paragraph" w:styleId="BodyText">
    <w:name w:val="Body Text"/>
    <w:basedOn w:val="Normal"/>
    <w:link w:val="BodyTextChar"/>
    <w:rsid w:val="00C42BC4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2Char">
    <w:name w:val="Heading 2 Char"/>
    <w:aliases w:val="Head2A Char,2 Char,UNDERRUBRIK 1-2 Char,H2 Char,h2 Char"/>
    <w:basedOn w:val="DefaultParagraphFont"/>
    <w:link w:val="Heading2"/>
    <w:rsid w:val="00C42BC4"/>
    <w:rPr>
      <w:rFonts w:ascii="Verdana" w:eastAsia="Times New Roman" w:hAnsi="Verdana" w:cs="Times New Roman"/>
      <w:b/>
      <w:sz w:val="20"/>
      <w:szCs w:val="20"/>
      <w:lang w:val="en-GB"/>
    </w:rPr>
  </w:style>
  <w:style w:type="paragraph" w:customStyle="1" w:styleId="AppendixH2">
    <w:name w:val="Appendix H2"/>
    <w:basedOn w:val="Heading2"/>
    <w:next w:val="BodyText"/>
    <w:rsid w:val="00C42BC4"/>
    <w:pPr>
      <w:numPr>
        <w:ilvl w:val="2"/>
        <w:numId w:val="18"/>
      </w:numPr>
      <w:spacing w:before="0"/>
    </w:pPr>
    <w:rPr>
      <w:rFonts w:ascii="Arial" w:hAnsi="Arial"/>
      <w:sz w:val="22"/>
      <w:lang w:val="en-US"/>
    </w:rPr>
  </w:style>
  <w:style w:type="character" w:customStyle="1" w:styleId="Heading3Char">
    <w:name w:val="Heading 3 Char"/>
    <w:aliases w:val="no break Char,H3 Char,Underrubrik2 Char,h3 Char,0H Char,H31 Char,H32 Char,H311 Char,H33 Char,H312 Char,H34 Char,H313 Char,H35 Char,H314 Char,H36 Char,H315 Char,H37 Char,H316 Char,H38 Char,H317 Char,H39 Char,H318 Char,H310 Char,H319 Char"/>
    <w:basedOn w:val="DefaultParagraphFont"/>
    <w:link w:val="Heading3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AppendixH3">
    <w:name w:val="Appendix H3"/>
    <w:basedOn w:val="Heading3"/>
    <w:next w:val="BodyText"/>
    <w:rsid w:val="00C42BC4"/>
    <w:pPr>
      <w:numPr>
        <w:ilvl w:val="0"/>
        <w:numId w:val="6"/>
      </w:numPr>
      <w:tabs>
        <w:tab w:val="clear" w:pos="360"/>
      </w:tabs>
    </w:pPr>
    <w:rPr>
      <w:rFonts w:ascii="Arial" w:hAnsi="Arial"/>
      <w:sz w:val="22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AppendixH4">
    <w:name w:val="Appendix H4"/>
    <w:basedOn w:val="Heading4"/>
    <w:next w:val="BodyText"/>
    <w:rsid w:val="00C42BC4"/>
    <w:pPr>
      <w:numPr>
        <w:ilvl w:val="0"/>
        <w:numId w:val="18"/>
      </w:numPr>
      <w:tabs>
        <w:tab w:val="left" w:pos="851"/>
      </w:tabs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semiHidden/>
    <w:rsid w:val="00C42B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42BC4"/>
    <w:rPr>
      <w:rFonts w:ascii="Tahoma" w:eastAsia="Times New Roman" w:hAnsi="Tahoma" w:cs="Tahoma"/>
      <w:sz w:val="16"/>
      <w:szCs w:val="16"/>
      <w:lang w:val="en-GB"/>
    </w:rPr>
  </w:style>
  <w:style w:type="paragraph" w:styleId="BlockText">
    <w:name w:val="Block Text"/>
    <w:basedOn w:val="Normal"/>
    <w:rsid w:val="00C42BC4"/>
    <w:pPr>
      <w:spacing w:after="120"/>
      <w:ind w:left="1440" w:right="1440"/>
      <w:jc w:val="both"/>
    </w:pPr>
  </w:style>
  <w:style w:type="paragraph" w:customStyle="1" w:styleId="Bulleted-1">
    <w:name w:val="Bulleted - 1"/>
    <w:basedOn w:val="11BodyText"/>
    <w:rsid w:val="00C42BC4"/>
    <w:pPr>
      <w:numPr>
        <w:numId w:val="9"/>
      </w:numPr>
    </w:pPr>
  </w:style>
  <w:style w:type="paragraph" w:customStyle="1" w:styleId="Bulletedo2">
    <w:name w:val="Bulleted o 2"/>
    <w:basedOn w:val="22BodyText"/>
    <w:rsid w:val="00C42BC4"/>
    <w:pPr>
      <w:ind w:left="2954" w:hanging="357"/>
    </w:pPr>
  </w:style>
  <w:style w:type="paragraph" w:customStyle="1" w:styleId="Bulleted-2">
    <w:name w:val="Bulleted - 2"/>
    <w:basedOn w:val="Bulletedo2"/>
    <w:rsid w:val="00C42BC4"/>
  </w:style>
  <w:style w:type="paragraph" w:customStyle="1" w:styleId="Bulletedo1">
    <w:name w:val="Bulleted o 1"/>
    <w:basedOn w:val="11BodyText"/>
    <w:rsid w:val="00C42BC4"/>
    <w:pPr>
      <w:ind w:left="1655" w:hanging="357"/>
    </w:pPr>
  </w:style>
  <w:style w:type="paragraph" w:styleId="Caption">
    <w:name w:val="caption"/>
    <w:basedOn w:val="Normal"/>
    <w:next w:val="Normal"/>
    <w:qFormat/>
    <w:rsid w:val="00C42BC4"/>
    <w:pPr>
      <w:spacing w:before="240" w:after="160"/>
      <w:jc w:val="center"/>
    </w:pPr>
    <w:rPr>
      <w:b/>
      <w:bCs/>
    </w:rPr>
  </w:style>
  <w:style w:type="character" w:styleId="CommentReference">
    <w:name w:val="annotation reference"/>
    <w:basedOn w:val="DefaultParagraphFont"/>
    <w:semiHidden/>
    <w:rsid w:val="00C42BC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42BC4"/>
  </w:style>
  <w:style w:type="character" w:customStyle="1" w:styleId="CommentTextChar">
    <w:name w:val="Comment Text Char"/>
    <w:basedOn w:val="DefaultParagraphFont"/>
    <w:link w:val="CommentText"/>
    <w:semiHidden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42B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42BC4"/>
    <w:rPr>
      <w:rFonts w:ascii="Verdana" w:eastAsia="Times New Roman" w:hAnsi="Verdana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C42BC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C42BC4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DocumentTitle">
    <w:name w:val="Document Title"/>
    <w:basedOn w:val="Normal"/>
    <w:rsid w:val="00C42BC4"/>
    <w:pPr>
      <w:spacing w:before="2800"/>
    </w:pPr>
    <w:rPr>
      <w:b/>
      <w:sz w:val="36"/>
    </w:rPr>
  </w:style>
  <w:style w:type="paragraph" w:customStyle="1" w:styleId="EQ">
    <w:name w:val="EQ"/>
    <w:basedOn w:val="Normal"/>
    <w:next w:val="Normal"/>
    <w:rsid w:val="00C42BC4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character" w:styleId="FollowedHyperlink">
    <w:name w:val="FollowedHyperlink"/>
    <w:basedOn w:val="DefaultParagraphFont"/>
    <w:rsid w:val="00C42BC4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C42BC4"/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C42BC4"/>
    <w:rPr>
      <w:rFonts w:ascii="Verdana" w:eastAsia="Times New Roman" w:hAnsi="Verdana" w:cs="Times New Roman"/>
      <w:sz w:val="14"/>
      <w:szCs w:val="20"/>
      <w:lang w:val="en-GB"/>
    </w:rPr>
  </w:style>
  <w:style w:type="character" w:styleId="FootnoteReference">
    <w:name w:val="footnote reference"/>
    <w:basedOn w:val="DefaultParagraphFont"/>
    <w:semiHidden/>
    <w:rsid w:val="00C42BC4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C42BC4"/>
  </w:style>
  <w:style w:type="character" w:customStyle="1" w:styleId="FootnoteTextChar">
    <w:name w:val="Footnote Text Char"/>
    <w:basedOn w:val="DefaultParagraphFont"/>
    <w:link w:val="FootnoteText"/>
    <w:semiHidden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FormatvorlageLateinFett">
    <w:name w:val="Formatvorlage (Latein) Fett"/>
    <w:basedOn w:val="DefaultParagraphFont"/>
    <w:rsid w:val="00C42BC4"/>
  </w:style>
  <w:style w:type="paragraph" w:customStyle="1" w:styleId="FP">
    <w:name w:val="FP"/>
    <w:basedOn w:val="Normal"/>
    <w:rsid w:val="00C42BC4"/>
    <w:rPr>
      <w:rFonts w:ascii="Times New Roman" w:hAnsi="Times New Roman"/>
    </w:rPr>
  </w:style>
  <w:style w:type="paragraph" w:customStyle="1" w:styleId="Guidance">
    <w:name w:val="Guidance"/>
    <w:basedOn w:val="Normal"/>
    <w:rsid w:val="00C42BC4"/>
    <w:pPr>
      <w:spacing w:after="180"/>
    </w:pPr>
    <w:rPr>
      <w:rFonts w:ascii="Times New Roman" w:hAnsi="Times New Roman"/>
      <w:i/>
      <w:color w:val="0000FF"/>
    </w:rPr>
  </w:style>
  <w:style w:type="paragraph" w:styleId="Header">
    <w:name w:val="header"/>
    <w:basedOn w:val="Normal"/>
    <w:link w:val="HeaderChar"/>
    <w:rsid w:val="00C42BC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C42BC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42BC4"/>
    <w:pPr>
      <w:ind w:left="708"/>
    </w:pPr>
    <w:rPr>
      <w:rFonts w:ascii="Arial" w:hAnsi="Arial"/>
      <w:sz w:val="22"/>
    </w:rPr>
  </w:style>
  <w:style w:type="paragraph" w:customStyle="1" w:styleId="Listenabsatz">
    <w:name w:val="Listenabsatz"/>
    <w:basedOn w:val="Normal"/>
    <w:uiPriority w:val="34"/>
    <w:qFormat/>
    <w:rsid w:val="00C42BC4"/>
    <w:pPr>
      <w:ind w:left="708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C42BC4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en-US"/>
    </w:rPr>
  </w:style>
  <w:style w:type="paragraph" w:customStyle="1" w:styleId="NumberedList0">
    <w:name w:val="Numbered List 0"/>
    <w:basedOn w:val="Normal"/>
    <w:rsid w:val="00C42BC4"/>
    <w:pPr>
      <w:spacing w:after="220"/>
      <w:ind w:left="1298" w:hanging="1298"/>
    </w:pPr>
  </w:style>
  <w:style w:type="paragraph" w:customStyle="1" w:styleId="NumberedList1">
    <w:name w:val="Numbered List 1"/>
    <w:basedOn w:val="Normal"/>
    <w:rsid w:val="00C42BC4"/>
    <w:pPr>
      <w:spacing w:after="220"/>
      <w:ind w:left="1655" w:hanging="357"/>
    </w:pPr>
  </w:style>
  <w:style w:type="paragraph" w:customStyle="1" w:styleId="NumberedList2">
    <w:name w:val="Numbered List 2"/>
    <w:basedOn w:val="NumberedList1"/>
    <w:rsid w:val="00C42BC4"/>
    <w:pPr>
      <w:ind w:left="2954"/>
    </w:pPr>
  </w:style>
  <w:style w:type="character" w:styleId="PageNumber">
    <w:name w:val="page number"/>
    <w:basedOn w:val="DefaultParagraphFont"/>
    <w:rsid w:val="00C42BC4"/>
  </w:style>
  <w:style w:type="character" w:styleId="PlaceholderText">
    <w:name w:val="Placeholder Text"/>
    <w:basedOn w:val="DefaultParagraphFont"/>
    <w:uiPriority w:val="99"/>
    <w:semiHidden/>
    <w:rsid w:val="00C42BC4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C42BC4"/>
    <w:rPr>
      <w:rFonts w:ascii="Consolas" w:eastAsia="宋体" w:hAnsi="Consolas" w:cs="Arial"/>
      <w:sz w:val="21"/>
      <w:szCs w:val="21"/>
      <w:lang w:val="de-D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42BC4"/>
    <w:rPr>
      <w:rFonts w:ascii="Consolas" w:eastAsia="宋体" w:hAnsi="Consolas" w:cs="Arial"/>
      <w:sz w:val="21"/>
      <w:szCs w:val="21"/>
      <w:lang w:val="de-DE" w:eastAsia="zh-CN"/>
    </w:rPr>
  </w:style>
  <w:style w:type="paragraph" w:customStyle="1" w:styleId="Reference">
    <w:name w:val="Reference"/>
    <w:basedOn w:val="Normal"/>
    <w:link w:val="ReferenceChar"/>
    <w:rsid w:val="00C42BC4"/>
    <w:pPr>
      <w:numPr>
        <w:numId w:val="15"/>
      </w:numPr>
    </w:pPr>
    <w:rPr>
      <w:rFonts w:ascii="Arial" w:hAnsi="Arial"/>
      <w:sz w:val="22"/>
      <w:lang w:val="en-US"/>
    </w:rPr>
  </w:style>
  <w:style w:type="character" w:customStyle="1" w:styleId="ReferenceChar">
    <w:name w:val="Reference Char"/>
    <w:basedOn w:val="DefaultParagraphFont"/>
    <w:link w:val="Reference"/>
    <w:rsid w:val="00C42BC4"/>
    <w:rPr>
      <w:rFonts w:ascii="Arial" w:eastAsia="Times New Roman" w:hAnsi="Arial" w:cs="Times New Roman"/>
      <w:szCs w:val="20"/>
      <w:lang w:val="en-US"/>
    </w:rPr>
  </w:style>
  <w:style w:type="paragraph" w:customStyle="1" w:styleId="ReferenceList">
    <w:name w:val="Reference List"/>
    <w:basedOn w:val="Normal"/>
    <w:rsid w:val="00C42BC4"/>
    <w:pPr>
      <w:numPr>
        <w:numId w:val="16"/>
      </w:numPr>
      <w:spacing w:before="240" w:after="240"/>
      <w:contextualSpacing/>
      <w:jc w:val="both"/>
    </w:pPr>
    <w:rPr>
      <w:rFonts w:ascii="Times New Roman" w:eastAsia="MS Mincho" w:hAnsi="Times New Roman"/>
      <w:sz w:val="16"/>
      <w:szCs w:val="24"/>
      <w:lang w:val="en-US" w:eastAsia="ja-JP"/>
    </w:rPr>
  </w:style>
  <w:style w:type="character" w:customStyle="1" w:styleId="st1">
    <w:name w:val="st1"/>
    <w:basedOn w:val="DefaultParagraphFont"/>
    <w:rsid w:val="00C42BC4"/>
  </w:style>
  <w:style w:type="paragraph" w:customStyle="1" w:styleId="Table">
    <w:name w:val="Table"/>
    <w:basedOn w:val="Normal"/>
    <w:rsid w:val="00C42BC4"/>
    <w:pPr>
      <w:jc w:val="center"/>
    </w:pPr>
    <w:rPr>
      <w:sz w:val="16"/>
    </w:rPr>
  </w:style>
  <w:style w:type="paragraph" w:customStyle="1" w:styleId="TableContent-Bulleted">
    <w:name w:val="Table Content - Bulleted"/>
    <w:basedOn w:val="Normal"/>
    <w:rsid w:val="00C42BC4"/>
    <w:pPr>
      <w:numPr>
        <w:numId w:val="17"/>
      </w:numPr>
      <w:spacing w:after="180"/>
    </w:pPr>
    <w:rPr>
      <w:rFonts w:ascii="Times New Roman" w:hAnsi="Times New Roman"/>
    </w:rPr>
  </w:style>
  <w:style w:type="paragraph" w:customStyle="1" w:styleId="tablecopy">
    <w:name w:val="table copy"/>
    <w:rsid w:val="00C42BC4"/>
    <w:pPr>
      <w:spacing w:after="0" w:line="240" w:lineRule="auto"/>
      <w:jc w:val="both"/>
    </w:pPr>
    <w:rPr>
      <w:rFonts w:ascii="Times New Roman" w:eastAsia="宋体" w:hAnsi="Times New Roman" w:cs="Times New Roman"/>
      <w:noProof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C42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rsid w:val="00C42BC4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C42BC4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L">
    <w:name w:val="TAL"/>
    <w:basedOn w:val="Normal"/>
    <w:link w:val="TALChar"/>
    <w:rsid w:val="00C42BC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C42B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ext">
    <w:name w:val="Text"/>
    <w:rsid w:val="00C42BC4"/>
    <w:pPr>
      <w:keepLines/>
      <w:numPr>
        <w:ilvl w:val="3"/>
        <w:numId w:val="18"/>
      </w:numPr>
      <w:tabs>
        <w:tab w:val="clear" w:pos="144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customStyle="1" w:styleId="TH">
    <w:name w:val="TH"/>
    <w:basedOn w:val="Normal"/>
    <w:link w:val="THChar"/>
    <w:rsid w:val="00C42BC4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C42BC4"/>
    <w:pPr>
      <w:keepNext w:val="0"/>
      <w:spacing w:before="0" w:after="240"/>
    </w:pPr>
  </w:style>
  <w:style w:type="paragraph" w:customStyle="1" w:styleId="TitleText">
    <w:name w:val="Title Text"/>
    <w:basedOn w:val="00BodyText"/>
    <w:next w:val="11BodyText"/>
    <w:rsid w:val="00C42BC4"/>
    <w:rPr>
      <w:b/>
    </w:rPr>
  </w:style>
  <w:style w:type="paragraph" w:styleId="TOC1">
    <w:name w:val="toc 1"/>
    <w:basedOn w:val="Normal"/>
    <w:next w:val="Normal"/>
    <w:semiHidden/>
    <w:rsid w:val="00C42BC4"/>
    <w:pPr>
      <w:tabs>
        <w:tab w:val="right" w:leader="dot" w:pos="9921"/>
      </w:tabs>
    </w:pPr>
  </w:style>
  <w:style w:type="paragraph" w:styleId="TOC2">
    <w:name w:val="toc 2"/>
    <w:basedOn w:val="Normal"/>
    <w:next w:val="Normal"/>
    <w:semiHidden/>
    <w:rsid w:val="00C42BC4"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rsid w:val="00C42BC4"/>
    <w:pPr>
      <w:tabs>
        <w:tab w:val="right" w:leader="dot" w:pos="9921"/>
      </w:tabs>
      <w:ind w:left="482"/>
    </w:pPr>
  </w:style>
  <w:style w:type="paragraph" w:styleId="TOC4">
    <w:name w:val="toc 4"/>
    <w:basedOn w:val="TOC3"/>
    <w:next w:val="Normal"/>
    <w:semiHidden/>
    <w:rsid w:val="00C42BC4"/>
  </w:style>
  <w:style w:type="paragraph" w:styleId="TOC5">
    <w:name w:val="toc 5"/>
    <w:basedOn w:val="Normal"/>
    <w:next w:val="Normal"/>
    <w:semiHidden/>
    <w:rsid w:val="00C42BC4"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rsid w:val="00C42BC4"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rsid w:val="00C42BC4"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rsid w:val="00C42BC4"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rsid w:val="00C42BC4"/>
    <w:pPr>
      <w:tabs>
        <w:tab w:val="right" w:leader="dot" w:pos="9921"/>
      </w:tabs>
      <w:ind w:left="1760"/>
    </w:pPr>
  </w:style>
  <w:style w:type="paragraph" w:customStyle="1" w:styleId="ZT">
    <w:name w:val="ZT"/>
    <w:rsid w:val="00C42BC4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H">
    <w:name w:val="TAH"/>
    <w:basedOn w:val="TAC"/>
    <w:link w:val="TAHChar"/>
    <w:rsid w:val="00A45A15"/>
    <w:pPr>
      <w:overflowPunct w:val="0"/>
      <w:autoSpaceDE w:val="0"/>
      <w:autoSpaceDN w:val="0"/>
      <w:adjustRightInd w:val="0"/>
      <w:textAlignment w:val="baseline"/>
    </w:pPr>
    <w:rPr>
      <w:b/>
      <w:lang w:eastAsia="x-none"/>
    </w:rPr>
  </w:style>
  <w:style w:type="character" w:customStyle="1" w:styleId="THChar">
    <w:name w:val="TH Char"/>
    <w:link w:val="TH"/>
    <w:rsid w:val="00A45A1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har">
    <w:name w:val="TAH Char"/>
    <w:link w:val="TAH"/>
    <w:rsid w:val="00A45A15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Title">
    <w:name w:val="Title"/>
    <w:basedOn w:val="Normal"/>
    <w:link w:val="TitleChar"/>
    <w:qFormat/>
    <w:rsid w:val="001106DF"/>
    <w:pPr>
      <w:spacing w:before="240" w:after="60" w:line="259" w:lineRule="auto"/>
      <w:ind w:right="46"/>
      <w:jc w:val="center"/>
      <w:outlineLvl w:val="0"/>
    </w:pPr>
    <w:rPr>
      <w:rFonts w:asciiTheme="minorHAnsi" w:eastAsiaTheme="minorHAnsi" w:hAnsiTheme="minorHAnsi" w:cstheme="minorBidi"/>
      <w:b/>
      <w:kern w:val="28"/>
      <w:sz w:val="32"/>
      <w:szCs w:val="22"/>
      <w:lang w:val="en-IN"/>
    </w:rPr>
  </w:style>
  <w:style w:type="character" w:customStyle="1" w:styleId="TitleChar">
    <w:name w:val="Title Char"/>
    <w:basedOn w:val="DefaultParagraphFont"/>
    <w:link w:val="Title"/>
    <w:rsid w:val="001106DF"/>
    <w:rPr>
      <w:b/>
      <w:kern w:val="28"/>
      <w:sz w:val="32"/>
    </w:rPr>
  </w:style>
  <w:style w:type="paragraph" w:styleId="Revision">
    <w:name w:val="Revision"/>
    <w:hidden/>
    <w:uiPriority w:val="99"/>
    <w:semiHidden/>
    <w:rsid w:val="005D2A70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5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tp://www.3gpp.org/tsg_ran/TSG_RAN//TSGR_73/Docs/RP-161806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6</Pages>
  <Words>2380</Words>
  <Characters>13569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Ericsson 2</cp:lastModifiedBy>
  <cp:revision>127</cp:revision>
  <dcterms:created xsi:type="dcterms:W3CDTF">2017-05-04T14:27:00Z</dcterms:created>
  <dcterms:modified xsi:type="dcterms:W3CDTF">2017-05-15T14:11:00Z</dcterms:modified>
</cp:coreProperties>
</file>